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t>ОБЪЯВЛЕНИЕ</w:t>
      </w:r>
    </w:p>
    <w:p w14:paraId="22EDDC10" w14:textId="04BC1709" w:rsidR="00051B69" w:rsidRPr="00051B69" w:rsidRDefault="00916B57" w:rsidP="00051B69">
      <w:pPr>
        <w:widowControl w:val="0"/>
        <w:spacing w:after="160"/>
        <w:jc w:val="center"/>
        <w:rPr>
          <w:rFonts w:ascii="GHEA Grapalat" w:hAnsi="GHEA Grapalat"/>
        </w:rPr>
      </w:pPr>
      <w:r w:rsidRPr="00916B57">
        <w:rPr>
          <w:rFonts w:ascii="GHEA Grapalat" w:hAnsi="GHEA Grapalat"/>
        </w:rPr>
        <w:t>О ЗАПРОСЕ КОТИРОВОК</w:t>
      </w:r>
    </w:p>
    <w:p w14:paraId="1A2004B1" w14:textId="15C4EDF4" w:rsidR="00051B69" w:rsidRPr="00051B69" w:rsidRDefault="00051B69" w:rsidP="00051B69">
      <w:pPr>
        <w:widowControl w:val="0"/>
        <w:spacing w:after="160"/>
        <w:jc w:val="center"/>
        <w:rPr>
          <w:rFonts w:ascii="GHEA Grapalat" w:hAnsi="GHEA Grapalat"/>
          <w:lang w:val="hy-AM"/>
        </w:rPr>
      </w:pPr>
      <w:r w:rsidRPr="00051B69">
        <w:rPr>
          <w:rFonts w:ascii="GHEA Grapalat" w:hAnsi="GHEA Grapalat"/>
        </w:rPr>
        <w:t xml:space="preserve">Настоящий текст объявления утвержден Решением Оценочной Комиссии от </w:t>
      </w:r>
      <w:r w:rsidR="009A55F9">
        <w:rPr>
          <w:rFonts w:ascii="GHEA Grapalat" w:hAnsi="GHEA Grapalat"/>
          <w:lang w:val="hy-AM"/>
        </w:rPr>
        <w:t>06.10</w:t>
      </w:r>
      <w:r w:rsidRPr="00051B69">
        <w:rPr>
          <w:rFonts w:ascii="GHEA Grapalat" w:hAnsi="GHEA Grapalat"/>
          <w:lang w:val="hy-AM"/>
        </w:rPr>
        <w:t>.</w:t>
      </w:r>
      <w:r w:rsidRPr="00051B69">
        <w:rPr>
          <w:rFonts w:ascii="GHEA Grapalat" w:hAnsi="GHEA Grapalat"/>
        </w:rPr>
        <w:t>20</w:t>
      </w:r>
      <w:r w:rsidRPr="00051B69">
        <w:rPr>
          <w:rFonts w:ascii="GHEA Grapalat" w:hAnsi="GHEA Grapalat"/>
          <w:lang w:val="hy-AM"/>
        </w:rPr>
        <w:t>25</w:t>
      </w:r>
      <w:r w:rsidRPr="00051B69">
        <w:rPr>
          <w:rFonts w:ascii="GHEA Grapalat" w:hAnsi="GHEA Grapalat"/>
        </w:rPr>
        <w:t xml:space="preserve"> года N </w:t>
      </w:r>
      <w:r w:rsidRPr="00051B69">
        <w:rPr>
          <w:rFonts w:ascii="GHEA Grapalat" w:hAnsi="GHEA Grapalat"/>
          <w:lang w:val="hy-AM"/>
        </w:rPr>
        <w:t>1</w:t>
      </w:r>
    </w:p>
    <w:p w14:paraId="5960BA97" w14:textId="7C86AB41" w:rsidR="00051B69" w:rsidRDefault="00051B69" w:rsidP="00051B69">
      <w:pPr>
        <w:widowControl w:val="0"/>
        <w:spacing w:after="160"/>
        <w:jc w:val="center"/>
        <w:rPr>
          <w:rFonts w:ascii="GHEA Grapalat" w:hAnsi="GHEA Grapalat"/>
        </w:rPr>
      </w:pPr>
      <w:r w:rsidRPr="00051B69">
        <w:rPr>
          <w:rFonts w:ascii="GHEA Grapalat" w:hAnsi="GHEA Grapalat"/>
        </w:rPr>
        <w:t xml:space="preserve">Код процедуры </w:t>
      </w:r>
      <w:r w:rsidR="007F49AC">
        <w:rPr>
          <w:rFonts w:ascii="GHEA Grapalat" w:hAnsi="GHEA Grapalat"/>
        </w:rPr>
        <w:t>ԵՔ-</w:t>
      </w:r>
      <w:r w:rsidR="00C55A09">
        <w:rPr>
          <w:rFonts w:ascii="GHEA Grapalat" w:hAnsi="GHEA Grapalat"/>
        </w:rPr>
        <w:t>ԳՀԽԾՁԲ-</w:t>
      </w:r>
      <w:r w:rsidR="00300AA1">
        <w:rPr>
          <w:rFonts w:ascii="GHEA Grapalat" w:hAnsi="GHEA Grapalat"/>
        </w:rPr>
        <w:t>25/33</w:t>
      </w:r>
    </w:p>
    <w:p w14:paraId="35E55F34" w14:textId="77777777" w:rsidR="00981999" w:rsidRDefault="00981999" w:rsidP="00051B69">
      <w:pPr>
        <w:widowControl w:val="0"/>
        <w:spacing w:after="160"/>
        <w:jc w:val="center"/>
        <w:rPr>
          <w:rFonts w:ascii="GHEA Grapalat" w:hAnsi="GHEA Grapalat"/>
        </w:rPr>
      </w:pPr>
    </w:p>
    <w:p w14:paraId="168AA46D" w14:textId="647E4674" w:rsidR="00051B69" w:rsidRPr="00051B69" w:rsidRDefault="00051B69" w:rsidP="00051B69">
      <w:pPr>
        <w:widowControl w:val="0"/>
        <w:spacing w:after="160" w:line="360" w:lineRule="auto"/>
        <w:ind w:firstLine="567"/>
        <w:jc w:val="both"/>
        <w:rPr>
          <w:rFonts w:ascii="GHEA Grapalat" w:hAnsi="GHEA Grapalat"/>
        </w:rPr>
      </w:pPr>
      <w:r w:rsidRPr="00051B69">
        <w:rPr>
          <w:rFonts w:ascii="GHEA Grapalat" w:hAnsi="GHEA Grapalat"/>
        </w:rPr>
        <w:t>Заказчик м</w:t>
      </w:r>
      <w:r w:rsidR="00D54B46">
        <w:rPr>
          <w:rFonts w:ascii="GHEA Grapalat" w:hAnsi="GHEA Grapalat"/>
        </w:rPr>
        <w:t>э</w:t>
      </w:r>
      <w:r w:rsidRPr="00051B69">
        <w:rPr>
          <w:rFonts w:ascii="GHEA Grapalat" w:hAnsi="GHEA Grapalat"/>
        </w:rPr>
        <w:t>рия г. Еревана находящийся по адресу: г. Ереван, Аргишти 1,</w:t>
      </w:r>
    </w:p>
    <w:p w14:paraId="5FD2AB29" w14:textId="2492DE59" w:rsidR="00051B69" w:rsidRPr="00051B69" w:rsidRDefault="00051B69" w:rsidP="00051B69">
      <w:pPr>
        <w:widowControl w:val="0"/>
        <w:spacing w:after="160"/>
        <w:ind w:firstLine="567"/>
        <w:jc w:val="both"/>
        <w:rPr>
          <w:rFonts w:ascii="GHEA Grapalat" w:hAnsi="GHEA Grapalat"/>
          <w:lang w:val="hy-AM"/>
        </w:rPr>
      </w:pPr>
      <w:r w:rsidRPr="00051B69">
        <w:rPr>
          <w:rFonts w:ascii="GHEA Grapalat" w:hAnsi="GHEA Grapalat"/>
        </w:rPr>
        <w:t xml:space="preserve">Объявляет </w:t>
      </w:r>
      <w:r w:rsidR="00916B57">
        <w:rPr>
          <w:rFonts w:ascii="GHEA Grapalat" w:hAnsi="GHEA Grapalat"/>
        </w:rPr>
        <w:t>запрос котировок</w:t>
      </w:r>
      <w:r w:rsidRPr="00C428A0">
        <w:rPr>
          <w:rFonts w:ascii="GHEA Grapalat" w:hAnsi="GHEA Grapalat"/>
        </w:rPr>
        <w:t>,</w:t>
      </w:r>
      <w:r w:rsidRPr="00051B69">
        <w:rPr>
          <w:rFonts w:ascii="GHEA Grapalat" w:hAnsi="GHEA Grapalat"/>
        </w:rPr>
        <w:t xml:space="preserve"> который проводится одним этапом, посредством системы электронных закупок Armeps (</w:t>
      </w:r>
      <w:r w:rsidRPr="00051B69">
        <w:rPr>
          <w:rFonts w:ascii="GHEA Grapalat" w:hAnsi="GHEA Grapalat"/>
        </w:rPr>
        <w:fldChar w:fldCharType="begin"/>
      </w:r>
      <w:r w:rsidRPr="00051B69">
        <w:rPr>
          <w:rFonts w:ascii="GHEA Grapalat" w:hAnsi="GHEA Grapalat"/>
        </w:rPr>
        <w:instrText>HYPERLINK "http://www.armeps.am"</w:instrText>
      </w:r>
      <w:r w:rsidRPr="00051B69">
        <w:rPr>
          <w:rFonts w:ascii="GHEA Grapalat" w:hAnsi="GHEA Grapalat"/>
        </w:rPr>
      </w:r>
      <w:r w:rsidRPr="00051B69">
        <w:rPr>
          <w:rFonts w:ascii="GHEA Grapalat" w:hAnsi="GHEA Grapalat"/>
        </w:rPr>
        <w:fldChar w:fldCharType="separate"/>
      </w:r>
      <w:r w:rsidRPr="00051B69">
        <w:rPr>
          <w:rFonts w:ascii="GHEA Grapalat" w:hAnsi="GHEA Grapalat"/>
          <w:color w:val="0000FF"/>
          <w:u w:val="single"/>
        </w:rPr>
        <w:t>www.armeps.am</w:t>
      </w:r>
      <w:r w:rsidRPr="00051B69">
        <w:rPr>
          <w:rFonts w:ascii="GHEA Grapalat" w:hAnsi="GHEA Grapalat"/>
        </w:rPr>
        <w:fldChar w:fldCharType="end"/>
      </w:r>
      <w:r w:rsidRPr="00051B69">
        <w:rPr>
          <w:rFonts w:ascii="GHEA Grapalat" w:hAnsi="GHEA Grapalat"/>
        </w:rPr>
        <w:t>).</w:t>
      </w:r>
    </w:p>
    <w:p w14:paraId="2FFD1B43" w14:textId="3693BEBB"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Участнику, отобранному по итогам настоящей процедуры, в</w:t>
      </w:r>
      <w:r w:rsidRPr="00051B69">
        <w:rPr>
          <w:rFonts w:ascii="Courier New" w:hAnsi="Courier New" w:cs="Courier New"/>
          <w:lang w:val="en-US"/>
        </w:rPr>
        <w:t> </w:t>
      </w:r>
      <w:r w:rsidRPr="00051B69">
        <w:rPr>
          <w:rFonts w:ascii="GHEA Grapalat" w:hAnsi="GHEA Grapalat"/>
          <w:spacing w:val="6"/>
        </w:rPr>
        <w:t>установленном</w:t>
      </w:r>
      <w:r w:rsidRPr="00051B69">
        <w:rPr>
          <w:rFonts w:ascii="Courier New" w:hAnsi="Courier New" w:cs="Courier New"/>
          <w:spacing w:val="6"/>
          <w:lang w:val="en-US"/>
        </w:rPr>
        <w:t> </w:t>
      </w:r>
      <w:r w:rsidRPr="00051B69">
        <w:rPr>
          <w:rFonts w:ascii="GHEA Grapalat" w:hAnsi="GHEA Grapalat"/>
          <w:spacing w:val="6"/>
        </w:rPr>
        <w:t>порядке будет предложено заключить договор на поставку</w:t>
      </w:r>
      <w:r w:rsidRPr="00051B69">
        <w:rPr>
          <w:rFonts w:ascii="GHEA Grapalat" w:hAnsi="GHEA Grapalat"/>
          <w:spacing w:val="6"/>
          <w:lang w:val="hy-AM"/>
        </w:rPr>
        <w:t xml:space="preserve"> </w:t>
      </w:r>
      <w:r w:rsidR="00300AA1" w:rsidRPr="00300AA1">
        <w:rPr>
          <w:rFonts w:ascii="GHEA Grapalat" w:hAnsi="GHEA Grapalat"/>
          <w:b/>
          <w:bCs/>
        </w:rPr>
        <w:t>Услуги по контролю качества ремонтных работ квартир и жилых домов семей, нуждающихся в социальной помощи, в административном районе Шенгавит города Еревана</w:t>
      </w:r>
      <w:r w:rsidR="00300AA1" w:rsidRPr="00300AA1">
        <w:rPr>
          <w:rFonts w:ascii="GHEA Grapalat" w:hAnsi="GHEA Grapalat"/>
          <w:b/>
          <w:bCs/>
        </w:rPr>
        <w:t xml:space="preserve"> </w:t>
      </w:r>
      <w:r w:rsidRPr="00051B69">
        <w:rPr>
          <w:rFonts w:ascii="GHEA Grapalat" w:hAnsi="GHEA Grapalat"/>
        </w:rPr>
        <w:t>(далее — договор).</w:t>
      </w:r>
    </w:p>
    <w:p w14:paraId="1C0BAB3D"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051B69">
        <w:rPr>
          <w:rFonts w:ascii="Courier New" w:hAnsi="Courier New" w:cs="Courier New"/>
          <w:lang w:val="en-US"/>
        </w:rPr>
        <w:t> </w:t>
      </w:r>
      <w:r w:rsidRPr="00051B69">
        <w:rPr>
          <w:rFonts w:ascii="GHEA Grapalat" w:hAnsi="GHEA Grapalat"/>
        </w:rPr>
        <w:t>настоящей процедуре.</w:t>
      </w:r>
    </w:p>
    <w:p w14:paraId="06B50B18"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51B69" w:rsidDel="00052084">
        <w:rPr>
          <w:rFonts w:ascii="GHEA Grapalat" w:hAnsi="GHEA Grapalat"/>
        </w:rPr>
        <w:t xml:space="preserve"> </w:t>
      </w:r>
    </w:p>
    <w:p w14:paraId="6A775994" w14:textId="77777777" w:rsidR="00051B69" w:rsidRPr="00051B69" w:rsidRDefault="00051B69" w:rsidP="00051B69">
      <w:pPr>
        <w:widowControl w:val="0"/>
        <w:spacing w:after="160"/>
        <w:ind w:firstLine="567"/>
        <w:jc w:val="both"/>
        <w:rPr>
          <w:rFonts w:ascii="GHEA Grapalat" w:hAnsi="GHEA Grapalat"/>
          <w:spacing w:val="-6"/>
          <w:lang w:val="hy-AM"/>
        </w:rPr>
      </w:pPr>
      <w:r w:rsidRPr="00051B69">
        <w:rPr>
          <w:rFonts w:ascii="GHEA Grapalat" w:hAnsi="GHEA Grapalat"/>
        </w:rPr>
        <w:t>Отобранный</w:t>
      </w:r>
      <w:r w:rsidRPr="00051B69">
        <w:rPr>
          <w:rFonts w:ascii="GHEA Grapalat" w:hAnsi="GHEA Grapalat"/>
          <w:spacing w:val="-6"/>
        </w:rPr>
        <w:t xml:space="preserve"> участник определяется в соответствии с частью 2 статьи 44 Закона </w:t>
      </w:r>
      <w:r w:rsidRPr="00051B69">
        <w:rPr>
          <w:rFonts w:ascii="GHEA Grapalat" w:hAnsi="GHEA Grapalat"/>
        </w:rPr>
        <w:t xml:space="preserve">РА "О закупках" </w:t>
      </w:r>
      <w:r w:rsidRPr="00051B69">
        <w:rPr>
          <w:rFonts w:ascii="GHEA Grapalat" w:hAnsi="GHEA Grapalat"/>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7FB47600" w14:textId="77777777" w:rsidR="00051B69" w:rsidRPr="00051B69" w:rsidRDefault="00051B69" w:rsidP="00051B69">
      <w:pPr>
        <w:widowControl w:val="0"/>
        <w:spacing w:after="160"/>
        <w:ind w:firstLine="567"/>
        <w:jc w:val="both"/>
        <w:rPr>
          <w:rFonts w:ascii="GHEA Grapalat" w:hAnsi="GHEA Grapalat"/>
          <w:spacing w:val="-6"/>
        </w:rPr>
      </w:pPr>
      <w:r w:rsidRPr="00051B69">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051B69">
        <w:rPr>
          <w:rFonts w:ascii="Courier New" w:hAnsi="Courier New" w:cs="Courier New"/>
          <w:spacing w:val="-6"/>
          <w:lang w:val="en-US"/>
        </w:rPr>
        <w:t> </w:t>
      </w:r>
      <w:r w:rsidRPr="00051B69">
        <w:rPr>
          <w:rFonts w:ascii="GHEA Grapalat" w:hAnsi="GHEA Grapalat"/>
          <w:spacing w:val="-6"/>
        </w:rPr>
        <w:t xml:space="preserve">электронной форме в течение рабочего дня, следующего за днем получения заявления. </w:t>
      </w:r>
    </w:p>
    <w:p w14:paraId="491FEC24" w14:textId="167C35FF"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на настоящую процедуру необходимо подать в электронной форме, посредством системы электронных закупок Armeps (</w:t>
      </w:r>
      <w:r w:rsidRPr="00051B69">
        <w:rPr>
          <w:rFonts w:ascii="Arial LatArm" w:hAnsi="Arial LatArm"/>
          <w:i/>
          <w:sz w:val="20"/>
          <w:szCs w:val="20"/>
        </w:rPr>
        <w:fldChar w:fldCharType="begin"/>
      </w:r>
      <w:r w:rsidRPr="00051B69">
        <w:rPr>
          <w:rFonts w:ascii="Arial LatArm" w:hAnsi="Arial LatArm"/>
          <w:i/>
          <w:sz w:val="20"/>
          <w:szCs w:val="20"/>
        </w:rPr>
        <w:instrText>HYPERLINK "http://www.armeps.am/" \h</w:instrText>
      </w:r>
      <w:r w:rsidRPr="00051B69">
        <w:rPr>
          <w:rFonts w:ascii="Arial LatArm" w:hAnsi="Arial LatArm"/>
          <w:i/>
          <w:sz w:val="20"/>
          <w:szCs w:val="20"/>
        </w:rPr>
      </w:r>
      <w:r w:rsidRPr="00051B69">
        <w:rPr>
          <w:rFonts w:ascii="Arial LatArm" w:hAnsi="Arial LatArm"/>
          <w:i/>
          <w:sz w:val="20"/>
          <w:szCs w:val="20"/>
        </w:rPr>
        <w:fldChar w:fldCharType="separate"/>
      </w:r>
      <w:r w:rsidRPr="00051B69">
        <w:rPr>
          <w:rFonts w:ascii="GHEA Grapalat" w:hAnsi="GHEA Grapalat"/>
        </w:rPr>
        <w:t>www.armeps.am</w:t>
      </w:r>
      <w:r w:rsidRPr="00051B69">
        <w:rPr>
          <w:rFonts w:ascii="Arial LatArm" w:hAnsi="Arial LatArm"/>
          <w:i/>
          <w:sz w:val="20"/>
          <w:szCs w:val="20"/>
        </w:rPr>
        <w:fldChar w:fldCharType="end"/>
      </w:r>
      <w:r w:rsidRPr="00051B69">
        <w:rPr>
          <w:rFonts w:ascii="GHEA Grapalat" w:hAnsi="GHEA Grapalat"/>
        </w:rPr>
        <w:t xml:space="preserve">), </w:t>
      </w:r>
      <w:r w:rsidRPr="00051B69">
        <w:rPr>
          <w:rFonts w:ascii="GHEA Grapalat" w:hAnsi="GHEA Grapalat"/>
          <w:b/>
          <w:bCs/>
        </w:rPr>
        <w:t xml:space="preserve">до </w:t>
      </w:r>
      <w:r w:rsidR="00DC7449">
        <w:rPr>
          <w:rFonts w:ascii="GHEA Grapalat" w:hAnsi="GHEA Grapalat"/>
          <w:b/>
          <w:bCs/>
          <w:sz w:val="20"/>
          <w:szCs w:val="20"/>
          <w:lang w:val="af-ZA"/>
        </w:rPr>
        <w:t xml:space="preserve">09:30 </w:t>
      </w:r>
      <w:r w:rsidRPr="00051B69">
        <w:rPr>
          <w:rFonts w:ascii="GHEA Grapalat" w:hAnsi="GHEA Grapalat"/>
          <w:b/>
          <w:bCs/>
        </w:rPr>
        <w:t xml:space="preserve">часов </w:t>
      </w:r>
      <w:r w:rsidR="008B3FE0">
        <w:rPr>
          <w:rFonts w:ascii="GHEA Grapalat" w:hAnsi="GHEA Grapalat"/>
          <w:b/>
          <w:bCs/>
          <w:lang w:val="hy-AM"/>
        </w:rPr>
        <w:t>31.10.2025</w:t>
      </w:r>
      <w:r w:rsidR="009A55F9">
        <w:rPr>
          <w:rFonts w:ascii="GHEA Grapalat" w:hAnsi="GHEA Grapalat"/>
          <w:b/>
          <w:bCs/>
          <w:lang w:val="hy-AM"/>
        </w:rPr>
        <w:t>г</w:t>
      </w:r>
      <w:r w:rsidRPr="00051B69">
        <w:rPr>
          <w:rFonts w:ascii="GHEA Grapalat" w:hAnsi="GHEA Grapalat"/>
          <w:b/>
          <w:bCs/>
        </w:rPr>
        <w:t>.</w:t>
      </w:r>
      <w:r w:rsidRPr="00051B69">
        <w:rPr>
          <w:rFonts w:ascii="GHEA Grapalat" w:hAnsi="GHEA Grapalat"/>
        </w:rPr>
        <w:t>.</w:t>
      </w:r>
    </w:p>
    <w:p w14:paraId="68B2EA95"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Кроме армянского языка заявки могут быть поданы также на английском или русском языке.</w:t>
      </w:r>
    </w:p>
    <w:p w14:paraId="32DE373D" w14:textId="265BD0DA"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Вскрытие заявок будет проводиться в электронной форме, посредством системы электронных закупок Armeps, в </w:t>
      </w:r>
      <w:r w:rsidR="00DC7449">
        <w:rPr>
          <w:rFonts w:ascii="GHEA Grapalat" w:hAnsi="GHEA Grapalat"/>
          <w:b/>
          <w:bCs/>
          <w:sz w:val="20"/>
          <w:szCs w:val="20"/>
          <w:lang w:val="af-ZA"/>
        </w:rPr>
        <w:t xml:space="preserve">09:30 </w:t>
      </w:r>
      <w:r w:rsidRPr="00051B69">
        <w:rPr>
          <w:rFonts w:ascii="GHEA Grapalat" w:hAnsi="GHEA Grapalat"/>
          <w:b/>
          <w:bCs/>
        </w:rPr>
        <w:t xml:space="preserve">часов </w:t>
      </w:r>
      <w:r w:rsidR="008B3FE0">
        <w:rPr>
          <w:rFonts w:ascii="GHEA Grapalat" w:hAnsi="GHEA Grapalat"/>
          <w:b/>
          <w:bCs/>
          <w:lang w:val="hy-AM"/>
        </w:rPr>
        <w:t>31.10.2025</w:t>
      </w:r>
      <w:r w:rsidR="009A55F9">
        <w:rPr>
          <w:rFonts w:ascii="GHEA Grapalat" w:hAnsi="GHEA Grapalat"/>
          <w:b/>
          <w:bCs/>
          <w:lang w:val="hy-AM"/>
        </w:rPr>
        <w:t>г</w:t>
      </w:r>
      <w:r w:rsidRPr="00051B69">
        <w:rPr>
          <w:rFonts w:ascii="GHEA Grapalat" w:hAnsi="GHEA Grapalat"/>
          <w:b/>
          <w:bCs/>
        </w:rPr>
        <w:t>.</w:t>
      </w:r>
      <w:r w:rsidRPr="00051B69">
        <w:rPr>
          <w:rFonts w:ascii="GHEA Grapalat" w:hAnsi="GHEA Grapalat"/>
        </w:rPr>
        <w:t>.</w:t>
      </w:r>
    </w:p>
    <w:p w14:paraId="11F9E239"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Обжалование данной процедуры осуществляется в порядке, установленном законом РА "О закупках" и гражданским процессуальным кодексом РА.</w:t>
      </w:r>
    </w:p>
    <w:p w14:paraId="3A686DFD" w14:textId="68F62A7B" w:rsidR="00051B69" w:rsidRPr="00051B69" w:rsidRDefault="00051B69" w:rsidP="00051B69">
      <w:pPr>
        <w:ind w:firstLine="567"/>
        <w:jc w:val="both"/>
        <w:rPr>
          <w:rFonts w:ascii="GHEA Grapalat" w:hAnsi="GHEA Grapalat"/>
        </w:rPr>
      </w:pPr>
      <w:r w:rsidRPr="00051B69">
        <w:rPr>
          <w:rFonts w:ascii="GHEA Grapalat" w:hAnsi="GHEA Grapalat"/>
        </w:rPr>
        <w:t xml:space="preserve">Для получения дополнительной информации, связанной с настоящим объявлением, можно обратиться к секретарю Оценочной комиссии </w:t>
      </w:r>
      <w:r w:rsidR="00DC7449" w:rsidRPr="00DC7449">
        <w:rPr>
          <w:rFonts w:ascii="GHEA Grapalat" w:hAnsi="GHEA Grapalat"/>
        </w:rPr>
        <w:t>Л. Оганесян</w:t>
      </w:r>
      <w:r w:rsidRPr="00051B69">
        <w:rPr>
          <w:rFonts w:ascii="GHEA Grapalat" w:hAnsi="GHEA Grapalat"/>
        </w:rPr>
        <w:t>.</w:t>
      </w:r>
    </w:p>
    <w:p w14:paraId="53504F1D" w14:textId="77777777" w:rsidR="00051B69" w:rsidRPr="00051B69" w:rsidRDefault="00051B69" w:rsidP="00051B69">
      <w:pPr>
        <w:spacing w:after="160"/>
        <w:jc w:val="both"/>
        <w:rPr>
          <w:rFonts w:ascii="GHEA Grapalat" w:hAnsi="GHEA Grapalat"/>
        </w:rPr>
      </w:pPr>
    </w:p>
    <w:p w14:paraId="4AF7DAF5" w14:textId="77777777" w:rsidR="00051B69" w:rsidRPr="00051B69" w:rsidRDefault="00051B69" w:rsidP="00051B69">
      <w:pPr>
        <w:tabs>
          <w:tab w:val="left" w:pos="1350"/>
        </w:tabs>
        <w:ind w:firstLine="90"/>
        <w:jc w:val="both"/>
        <w:rPr>
          <w:rFonts w:ascii="GHEA Grapalat" w:hAnsi="GHEA Grapalat"/>
          <w:lang w:val="hy-AM"/>
        </w:rPr>
      </w:pPr>
      <w:r w:rsidRPr="00051B69">
        <w:rPr>
          <w:rFonts w:ascii="GHEA Grapalat" w:hAnsi="GHEA Grapalat"/>
          <w:b/>
        </w:rPr>
        <w:t>Телефон`</w:t>
      </w:r>
      <w:r w:rsidRPr="00051B69">
        <w:rPr>
          <w:rFonts w:ascii="GHEA Grapalat" w:hAnsi="GHEA Grapalat"/>
        </w:rPr>
        <w:t xml:space="preserve"> 011514</w:t>
      </w:r>
      <w:r w:rsidRPr="00051B69">
        <w:rPr>
          <w:rFonts w:ascii="GHEA Grapalat" w:hAnsi="GHEA Grapalat"/>
          <w:lang w:val="hy-AM"/>
        </w:rPr>
        <w:t>216</w:t>
      </w:r>
    </w:p>
    <w:p w14:paraId="2197D786" w14:textId="4912A5A8"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 xml:space="preserve">Электронная почта` </w:t>
      </w:r>
      <w:r w:rsidRPr="00051B69">
        <w:rPr>
          <w:rFonts w:ascii="GHEA Grapalat" w:hAnsi="GHEA Grapalat"/>
        </w:rPr>
        <w:t xml:space="preserve"> </w:t>
      </w:r>
      <w:r w:rsidR="00DC7449" w:rsidRPr="00DC7449">
        <w:rPr>
          <w:rFonts w:ascii="GHEA Grapalat" w:hAnsi="GHEA Grapalat"/>
          <w:b/>
          <w:bCs/>
        </w:rPr>
        <w:t>lusine_hovhannisyan@yerevan.am</w:t>
      </w:r>
    </w:p>
    <w:p w14:paraId="59340672" w14:textId="77777777"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Заказчик`</w:t>
      </w:r>
      <w:r w:rsidRPr="00051B69">
        <w:rPr>
          <w:rFonts w:ascii="GHEA Grapalat" w:hAnsi="GHEA Grapalat"/>
        </w:rPr>
        <w:t xml:space="preserve">  Мэрия  г.Еревана</w:t>
      </w:r>
    </w:p>
    <w:p w14:paraId="3BE82A4B" w14:textId="77777777" w:rsidR="00051B69" w:rsidRPr="00051B69" w:rsidRDefault="00051B69" w:rsidP="00051B69">
      <w:pPr>
        <w:widowControl w:val="0"/>
        <w:spacing w:after="160"/>
        <w:ind w:left="3969"/>
        <w:jc w:val="both"/>
        <w:rPr>
          <w:rFonts w:ascii="GHEA Grapalat" w:hAnsi="GHEA Grapalat"/>
          <w:sz w:val="16"/>
          <w:szCs w:val="16"/>
        </w:rPr>
      </w:pPr>
      <w:r w:rsidRPr="00051B69">
        <w:rPr>
          <w:rFonts w:ascii="GHEA Grapalat" w:hAnsi="GHEA Grapalat" w:cs="Sylfaen"/>
          <w:b/>
          <w:i/>
          <w:sz w:val="20"/>
          <w:szCs w:val="20"/>
        </w:rPr>
        <w:br w:type="page"/>
      </w:r>
    </w:p>
    <w:p w14:paraId="54AB41C8" w14:textId="77777777" w:rsidR="00051B69" w:rsidRPr="00051B69" w:rsidRDefault="00051B69" w:rsidP="00051B69">
      <w:pPr>
        <w:widowControl w:val="0"/>
        <w:spacing w:after="160"/>
        <w:ind w:right="-7" w:firstLine="567"/>
        <w:jc w:val="center"/>
        <w:rPr>
          <w:rFonts w:ascii="GHEA Grapalat" w:hAnsi="GHEA Grapalat"/>
        </w:rPr>
      </w:pPr>
    </w:p>
    <w:p w14:paraId="49077AE2" w14:textId="77777777" w:rsidR="00051B69" w:rsidRPr="00051B69" w:rsidRDefault="00051B69" w:rsidP="00051B69">
      <w:pPr>
        <w:widowControl w:val="0"/>
        <w:spacing w:after="160"/>
        <w:ind w:right="-7" w:firstLine="567"/>
        <w:jc w:val="center"/>
        <w:rPr>
          <w:rFonts w:ascii="GHEA Grapalat" w:hAnsi="GHEA Grapalat"/>
        </w:rPr>
      </w:pPr>
    </w:p>
    <w:p w14:paraId="3F021927" w14:textId="77777777" w:rsidR="00051B69" w:rsidRPr="00051B69" w:rsidRDefault="00051B69" w:rsidP="00051B69">
      <w:pPr>
        <w:widowControl w:val="0"/>
        <w:spacing w:after="160"/>
        <w:ind w:right="-7" w:firstLine="567"/>
        <w:jc w:val="center"/>
        <w:rPr>
          <w:rFonts w:ascii="GHEA Grapalat" w:hAnsi="GHEA Grapalat"/>
        </w:rPr>
      </w:pPr>
    </w:p>
    <w:p w14:paraId="4E8BB9F8" w14:textId="77777777" w:rsidR="00051B69" w:rsidRPr="00051B69" w:rsidRDefault="00051B69" w:rsidP="00051B69">
      <w:pPr>
        <w:widowControl w:val="0"/>
        <w:spacing w:after="160"/>
        <w:ind w:right="-7" w:firstLine="567"/>
        <w:jc w:val="center"/>
        <w:rPr>
          <w:rFonts w:ascii="GHEA Grapalat" w:hAnsi="GHEA Grapalat"/>
        </w:rPr>
      </w:pPr>
    </w:p>
    <w:p w14:paraId="616A3FE6" w14:textId="77777777" w:rsidR="00051B69" w:rsidRPr="00051B69" w:rsidRDefault="00051B69" w:rsidP="00051B69">
      <w:pPr>
        <w:widowControl w:val="0"/>
        <w:spacing w:after="160"/>
        <w:ind w:right="-7" w:firstLine="567"/>
        <w:jc w:val="center"/>
        <w:rPr>
          <w:rFonts w:ascii="GHEA Grapalat" w:hAnsi="GHEA Grapalat"/>
        </w:rPr>
      </w:pPr>
    </w:p>
    <w:p w14:paraId="44224E78" w14:textId="77777777" w:rsidR="00051B69" w:rsidRPr="00051B69" w:rsidRDefault="00051B69" w:rsidP="00051B69">
      <w:pPr>
        <w:widowControl w:val="0"/>
        <w:spacing w:after="160"/>
        <w:ind w:right="-7" w:firstLine="567"/>
        <w:jc w:val="center"/>
        <w:rPr>
          <w:rFonts w:ascii="GHEA Grapalat" w:hAnsi="GHEA Grapalat"/>
        </w:rPr>
      </w:pPr>
      <w:r w:rsidRPr="00051B69">
        <w:rPr>
          <w:rFonts w:ascii="GHEA Grapalat" w:hAnsi="GHEA Grapalat"/>
          <w:i/>
        </w:rPr>
        <w:t>Мэрия г. Еревана</w:t>
      </w:r>
    </w:p>
    <w:p w14:paraId="73292B5B" w14:textId="77777777" w:rsidR="00051B69" w:rsidRPr="00051B69" w:rsidRDefault="00051B69" w:rsidP="00051B69">
      <w:pPr>
        <w:widowControl w:val="0"/>
        <w:spacing w:after="160"/>
        <w:ind w:right="-7" w:firstLine="567"/>
        <w:jc w:val="center"/>
        <w:rPr>
          <w:rFonts w:ascii="GHEA Grapalat" w:hAnsi="GHEA Grapalat"/>
        </w:rPr>
      </w:pPr>
    </w:p>
    <w:p w14:paraId="0D713321" w14:textId="77777777" w:rsidR="00051B69" w:rsidRPr="00051B69" w:rsidRDefault="00051B69" w:rsidP="00051B69">
      <w:pPr>
        <w:widowControl w:val="0"/>
        <w:spacing w:after="160"/>
        <w:ind w:right="-7" w:firstLine="567"/>
        <w:jc w:val="center"/>
        <w:rPr>
          <w:rFonts w:ascii="GHEA Grapalat" w:hAnsi="GHEA Grapalat"/>
        </w:rPr>
      </w:pPr>
    </w:p>
    <w:p w14:paraId="4AC33036" w14:textId="77777777" w:rsidR="00051B69" w:rsidRPr="00051B69" w:rsidRDefault="00051B69" w:rsidP="00051B69">
      <w:pPr>
        <w:widowControl w:val="0"/>
        <w:spacing w:after="160"/>
        <w:ind w:right="-7" w:firstLine="567"/>
        <w:jc w:val="center"/>
        <w:rPr>
          <w:rFonts w:ascii="GHEA Grapalat" w:hAnsi="GHEA Grapalat"/>
        </w:rPr>
      </w:pPr>
    </w:p>
    <w:p w14:paraId="3D1D5C70" w14:textId="77777777" w:rsidR="00051B69" w:rsidRPr="00051B69" w:rsidRDefault="00051B69" w:rsidP="00051B69">
      <w:pPr>
        <w:widowControl w:val="0"/>
        <w:spacing w:after="160"/>
        <w:ind w:right="-7" w:firstLine="567"/>
        <w:jc w:val="center"/>
        <w:rPr>
          <w:rFonts w:ascii="GHEA Grapalat" w:hAnsi="GHEA Grapalat" w:cs="Sylfaen"/>
        </w:rPr>
      </w:pPr>
      <w:r w:rsidRPr="00051B69">
        <w:rPr>
          <w:rFonts w:ascii="GHEA Grapalat" w:hAnsi="GHEA Grapalat"/>
        </w:rPr>
        <w:t>ПРИГЛАШЕНИЕ</w:t>
      </w:r>
    </w:p>
    <w:p w14:paraId="2A6FFFD8" w14:textId="77777777" w:rsidR="00051B69" w:rsidRPr="00051B69" w:rsidRDefault="00051B69" w:rsidP="00051B69">
      <w:pPr>
        <w:widowControl w:val="0"/>
        <w:spacing w:after="160"/>
        <w:ind w:right="-7" w:firstLine="567"/>
        <w:jc w:val="center"/>
        <w:rPr>
          <w:rFonts w:ascii="GHEA Grapalat" w:hAnsi="GHEA Grapalat" w:cs="Sylfaen"/>
        </w:rPr>
      </w:pPr>
    </w:p>
    <w:p w14:paraId="25B6BC11" w14:textId="77777777" w:rsidR="00051B69" w:rsidRPr="00051B69" w:rsidRDefault="00051B69" w:rsidP="00051B69">
      <w:pPr>
        <w:widowControl w:val="0"/>
        <w:spacing w:after="160"/>
        <w:ind w:right="-7" w:firstLine="567"/>
        <w:jc w:val="center"/>
        <w:rPr>
          <w:rFonts w:ascii="GHEA Grapalat" w:hAnsi="GHEA Grapalat" w:cs="Sylfaen"/>
        </w:rPr>
      </w:pPr>
    </w:p>
    <w:p w14:paraId="6E598D4C" w14:textId="77777777" w:rsidR="00051B69" w:rsidRPr="00051B69" w:rsidRDefault="00051B69" w:rsidP="00051B69">
      <w:pPr>
        <w:widowControl w:val="0"/>
        <w:spacing w:after="160"/>
        <w:ind w:right="-7" w:firstLine="567"/>
        <w:jc w:val="center"/>
        <w:rPr>
          <w:rFonts w:ascii="GHEA Grapalat" w:hAnsi="GHEA Grapalat" w:cs="Sylfaen"/>
        </w:rPr>
      </w:pPr>
    </w:p>
    <w:p w14:paraId="04E39798" w14:textId="6BBD793E" w:rsidR="00051B69" w:rsidRPr="00051B69" w:rsidRDefault="00051B69" w:rsidP="009C0FB4">
      <w:pPr>
        <w:widowControl w:val="0"/>
        <w:spacing w:after="160"/>
        <w:ind w:right="-7"/>
        <w:jc w:val="center"/>
        <w:rPr>
          <w:rFonts w:ascii="GHEA Grapalat" w:hAnsi="GHEA Grapalat"/>
        </w:rPr>
      </w:pPr>
      <w:r w:rsidRPr="00051B69">
        <w:rPr>
          <w:rFonts w:ascii="GHEA Grapalat" w:hAnsi="GHEA Grapalat"/>
        </w:rPr>
        <w:t xml:space="preserve">НА </w:t>
      </w:r>
      <w:r w:rsidR="00916B57">
        <w:rPr>
          <w:rFonts w:ascii="GHEA Grapalat" w:hAnsi="GHEA Grapalat"/>
        </w:rPr>
        <w:t>ЗАПРОС КОТИРОВОК</w:t>
      </w:r>
      <w:r w:rsidRPr="00051B69">
        <w:rPr>
          <w:rFonts w:ascii="GHEA Grapalat" w:hAnsi="GHEA Grapalat"/>
        </w:rPr>
        <w:t xml:space="preserve">, ОБЪЯВЛЕННЫЙ С ЦЕЛЬЮ ПРИОБРЕТЕНИЯ </w:t>
      </w:r>
      <w:r w:rsidR="00300AA1" w:rsidRPr="00300AA1">
        <w:rPr>
          <w:rFonts w:ascii="GHEA Grapalat" w:hAnsi="GHEA Grapalat"/>
        </w:rPr>
        <w:t>УСЛУГИ ПО КОНТРОЛЮ КАЧЕСТВА РЕМОНТНЫХ РАБОТ КВАРТИР И ЖИЛЫХ ДОМОВ СЕМЕЙ, НУЖДАЮЩИХСЯ В СОЦИАЛЬНОЙ ПОМОЩИ, В АДМИНИСТРАТИВНОМ РАЙОНЕ ШЕНГАВИТ ГОРОДА ЕРЕВАНА</w:t>
      </w:r>
    </w:p>
    <w:p w14:paraId="2A3B5266" w14:textId="77777777" w:rsidR="00051B69" w:rsidRPr="00051B69" w:rsidRDefault="00051B69" w:rsidP="00051B69">
      <w:pPr>
        <w:widowControl w:val="0"/>
        <w:spacing w:after="160"/>
        <w:ind w:right="-7" w:firstLine="567"/>
        <w:jc w:val="center"/>
        <w:rPr>
          <w:rFonts w:ascii="GHEA Grapalat" w:hAnsi="GHEA Grapalat"/>
        </w:rPr>
      </w:pPr>
    </w:p>
    <w:p w14:paraId="40D4E507" w14:textId="77777777" w:rsidR="00051B69" w:rsidRPr="00051B69" w:rsidRDefault="00051B69" w:rsidP="00051B69">
      <w:pPr>
        <w:rPr>
          <w:rFonts w:ascii="GHEA Grapalat" w:hAnsi="GHEA Grapalat"/>
        </w:rPr>
      </w:pPr>
      <w:r w:rsidRPr="00051B69">
        <w:rPr>
          <w:rFonts w:ascii="GHEA Grapalat" w:hAnsi="GHEA Grapalat"/>
        </w:rPr>
        <w:br w:type="page"/>
      </w:r>
    </w:p>
    <w:p w14:paraId="42630C71" w14:textId="77777777" w:rsidR="00051B69" w:rsidRPr="00051B69" w:rsidRDefault="00051B69" w:rsidP="00051B69">
      <w:pPr>
        <w:widowControl w:val="0"/>
        <w:spacing w:after="160"/>
        <w:ind w:firstLine="567"/>
        <w:jc w:val="both"/>
        <w:rPr>
          <w:rFonts w:ascii="GHEA Grapalat" w:hAnsi="GHEA Grapalat" w:cs="Sylfaen"/>
          <w:i/>
        </w:rPr>
      </w:pPr>
      <w:r w:rsidRPr="00051B69">
        <w:rPr>
          <w:rFonts w:ascii="GHEA Grapalat" w:hAnsi="GHEA Grapalat"/>
          <w:i/>
        </w:rPr>
        <w:lastRenderedPageBreak/>
        <w:t>Уважаемый участник, прежде чем составить и подать заявку просим Вас</w:t>
      </w:r>
      <w:r w:rsidRPr="00051B69">
        <w:rPr>
          <w:rFonts w:ascii="Courier New" w:hAnsi="Courier New" w:cs="Courier New"/>
          <w:i/>
          <w:lang w:val="en-US"/>
        </w:rPr>
        <w:t> </w:t>
      </w:r>
      <w:r w:rsidRPr="00051B69">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051B69" w:rsidRDefault="00051B69" w:rsidP="00051B69">
      <w:pPr>
        <w:jc w:val="both"/>
        <w:rPr>
          <w:rFonts w:ascii="GHEA Grapalat" w:hAnsi="GHEA Grapalat"/>
          <w:i/>
        </w:rPr>
      </w:pPr>
      <w:r w:rsidRPr="00051B69">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http://gnumner.am/hy/page/ughecuycner_dzernarkner/:</w:t>
      </w:r>
    </w:p>
    <w:p w14:paraId="08A182FD" w14:textId="77777777" w:rsidR="00051B69" w:rsidRPr="00051B69" w:rsidRDefault="00051B69" w:rsidP="00051B69">
      <w:pPr>
        <w:widowControl w:val="0"/>
        <w:spacing w:after="160"/>
        <w:ind w:firstLine="567"/>
        <w:jc w:val="both"/>
        <w:rPr>
          <w:rFonts w:ascii="GHEA Grapalat" w:hAnsi="GHEA Grapalat"/>
          <w:i/>
          <w:lang w:val="hy-AM"/>
        </w:rPr>
      </w:pPr>
    </w:p>
    <w:p w14:paraId="372ADFB4"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t>Одновременно:</w:t>
      </w:r>
    </w:p>
    <w:p w14:paraId="02D4D449" w14:textId="77777777" w:rsidR="00051B69" w:rsidRPr="00051B69" w:rsidRDefault="00051B69" w:rsidP="00051B69">
      <w:pPr>
        <w:jc w:val="both"/>
        <w:rPr>
          <w:rFonts w:ascii="GHEA Grapalat" w:hAnsi="GHEA Grapalat"/>
          <w:i/>
        </w:rPr>
      </w:pPr>
      <w:r w:rsidRPr="00051B69">
        <w:rPr>
          <w:rFonts w:ascii="GHEA Grapalat" w:hAnsi="GHEA Grapalat"/>
          <w:i/>
        </w:rPr>
        <w:t>-</w:t>
      </w:r>
      <w:r w:rsidRPr="00051B69">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051B69">
          <w:rPr>
            <w:rFonts w:ascii="GHEA Grapalat" w:hAnsi="GHEA Grapalat"/>
            <w:i/>
          </w:rPr>
          <w:t>руководству по закупкам, осуществляемым в электронной форме</w:t>
        </w:r>
      </w:hyperlink>
      <w:r w:rsidRPr="00051B69">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Pr="00051B69">
        <w:fldChar w:fldCharType="begin"/>
      </w:r>
      <w:r w:rsidRPr="00051B69">
        <w:instrText>HYPERLINK "http://www.procurement.am"</w:instrText>
      </w:r>
      <w:r w:rsidRPr="00051B69">
        <w:fldChar w:fldCharType="separate"/>
      </w:r>
      <w:r w:rsidRPr="00051B69">
        <w:rPr>
          <w:rFonts w:ascii="GHEA Grapalat" w:hAnsi="GHEA Grapalat"/>
          <w:i/>
          <w:color w:val="0000FF"/>
          <w:u w:val="single"/>
        </w:rPr>
        <w:t>www.procurement.am</w:t>
      </w:r>
      <w:r w:rsidRPr="00051B69">
        <w:fldChar w:fldCharType="end"/>
      </w:r>
      <w:r w:rsidRPr="00051B69">
        <w:rPr>
          <w:rFonts w:ascii="GHEA Grapalat" w:hAnsi="GHEA Grapalat"/>
          <w:i/>
        </w:rPr>
        <w:t>.</w:t>
      </w:r>
    </w:p>
    <w:p w14:paraId="39E0AA78"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w:t>
      </w:r>
      <w:hyperlink r:id="rId8" w:history="1">
        <w:r w:rsidRPr="00051B69">
          <w:rPr>
            <w:rFonts w:ascii="Sylfaen" w:hAnsi="Sylfaen"/>
            <w:color w:val="0000FF"/>
            <w:u w:val="single"/>
            <w:lang w:val="hy-AM"/>
          </w:rPr>
          <w:t>http://gnumner.am/hy/page/ughecuycner_dzernarkner</w:t>
        </w:r>
      </w:hyperlink>
    </w:p>
    <w:p w14:paraId="7AF88F0A" w14:textId="77777777" w:rsidR="00051B69" w:rsidRPr="00051B69" w:rsidRDefault="00051B69" w:rsidP="00051B69">
      <w:pPr>
        <w:jc w:val="both"/>
        <w:rPr>
          <w:rFonts w:ascii="GHEA Grapalat" w:hAnsi="GHEA Grapalat"/>
          <w:i/>
        </w:rPr>
      </w:pPr>
      <w:r w:rsidRPr="00051B69">
        <w:rPr>
          <w:rFonts w:ascii="GHEA Grapalat" w:hAnsi="GHEA Grapalat"/>
        </w:rPr>
        <w:t>-</w:t>
      </w:r>
      <w:r w:rsidRPr="00051B69">
        <w:rPr>
          <w:rFonts w:ascii="GHEA Grapalat" w:hAnsi="GHEA Grapalat"/>
        </w:rPr>
        <w:tab/>
      </w:r>
      <w:r w:rsidRPr="00051B69">
        <w:rPr>
          <w:rFonts w:ascii="GHEA Grapalat" w:hAnsi="GHEA Grapalat"/>
          <w:i/>
        </w:rPr>
        <w:t>при возникновении вопросов и проблем, связанных с системой,</w:t>
      </w:r>
      <w:r w:rsidRPr="00051B69">
        <w:rPr>
          <w:rFonts w:ascii="Sylfaen" w:hAnsi="Sylfaen"/>
          <w:lang w:val="hy-AM"/>
        </w:rPr>
        <w:t xml:space="preserve"> </w:t>
      </w:r>
      <w:r w:rsidRPr="00051B69">
        <w:rPr>
          <w:rFonts w:ascii="GHEA Grapalat" w:hAnsi="GHEA Grapalat"/>
          <w:i/>
        </w:rPr>
        <w:t>Вы можете</w:t>
      </w:r>
      <w:r w:rsidRPr="00051B69">
        <w:rPr>
          <w:rFonts w:ascii="Sylfaen" w:hAnsi="Sylfaen"/>
          <w:lang w:val="hy-AM"/>
        </w:rPr>
        <w:t xml:space="preserve"> </w:t>
      </w:r>
      <w:r w:rsidRPr="00051B69">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051B69">
        <w:rPr>
          <w:rFonts w:ascii="GHEA Grapalat" w:hAnsi="GHEA Grapalat"/>
          <w:i/>
          <w:sz w:val="22"/>
          <w:szCs w:val="22"/>
          <w:lang w:val="af-ZA"/>
        </w:rPr>
        <w:t>800-600  (111)</w:t>
      </w:r>
      <w:r w:rsidRPr="00051B69">
        <w:rPr>
          <w:rFonts w:ascii="GHEA Grapalat" w:hAnsi="GHEA Grapalat"/>
          <w:i/>
        </w:rPr>
        <w:t>):</w:t>
      </w:r>
    </w:p>
    <w:p w14:paraId="2C94747C" w14:textId="77777777" w:rsidR="00051B69" w:rsidRPr="00051B69" w:rsidRDefault="00051B69" w:rsidP="00051B69">
      <w:pPr>
        <w:ind w:firstLine="708"/>
        <w:jc w:val="both"/>
        <w:rPr>
          <w:rFonts w:ascii="GHEA Grapalat" w:hAnsi="GHEA Grapalat"/>
          <w:i/>
          <w:lang w:val="hy-AM"/>
        </w:rPr>
      </w:pPr>
      <w:r w:rsidRPr="00051B69">
        <w:rPr>
          <w:rFonts w:ascii="GHEA Grapalat" w:hAnsi="GHEA Grapalat"/>
          <w:i/>
        </w:rPr>
        <w:t>Регистрация в системе, а также подача заявки-бесплатно.</w:t>
      </w:r>
    </w:p>
    <w:p w14:paraId="56458AA5" w14:textId="77777777" w:rsidR="00051B69" w:rsidRPr="00051B69" w:rsidRDefault="00051B69" w:rsidP="00051B69">
      <w:pPr>
        <w:ind w:firstLine="708"/>
        <w:jc w:val="both"/>
        <w:rPr>
          <w:rFonts w:ascii="GHEA Grapalat" w:hAnsi="GHEA Grapalat"/>
          <w:i/>
          <w:lang w:val="hy-AM"/>
        </w:rPr>
      </w:pPr>
    </w:p>
    <w:p w14:paraId="44E4AE5D" w14:textId="77777777" w:rsidR="00051B69" w:rsidRPr="00051B69" w:rsidRDefault="00051B69" w:rsidP="00051B69">
      <w:pPr>
        <w:ind w:firstLine="708"/>
        <w:jc w:val="both"/>
        <w:rPr>
          <w:rFonts w:ascii="GHEA Grapalat" w:hAnsi="GHEA Grapalat"/>
          <w:b/>
          <w:i/>
          <w:color w:val="FF0000"/>
          <w:sz w:val="28"/>
          <w:szCs w:val="28"/>
          <w:lang w:val="pt-BR"/>
        </w:rPr>
      </w:pPr>
      <w:r w:rsidRPr="00051B69">
        <w:rPr>
          <w:rFonts w:ascii="GHEA Grapalat" w:hAnsi="GHEA Grapalat"/>
          <w:b/>
          <w:i/>
          <w:color w:val="FF0000"/>
          <w:sz w:val="28"/>
          <w:szCs w:val="28"/>
        </w:rPr>
        <w:t>В случае несоответствия между армянскими и российскими языками, в качестве основы принять армянский язык</w:t>
      </w:r>
    </w:p>
    <w:p w14:paraId="1401F822" w14:textId="77777777" w:rsidR="00051B69" w:rsidRPr="00051B69" w:rsidRDefault="00051B69" w:rsidP="00051B69">
      <w:pPr>
        <w:ind w:firstLine="708"/>
        <w:jc w:val="both"/>
        <w:rPr>
          <w:rFonts w:ascii="GHEA Grapalat" w:hAnsi="GHEA Grapalat"/>
          <w:i/>
          <w:lang w:val="pt-BR"/>
        </w:rPr>
      </w:pPr>
    </w:p>
    <w:p w14:paraId="2A98FBBB"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br w:type="page"/>
      </w:r>
    </w:p>
    <w:p w14:paraId="49FE046F" w14:textId="77777777" w:rsidR="00051B69" w:rsidRPr="00051B69" w:rsidRDefault="00051B69" w:rsidP="00051B69">
      <w:pPr>
        <w:widowControl w:val="0"/>
        <w:spacing w:after="160"/>
        <w:ind w:firstLine="567"/>
        <w:jc w:val="both"/>
        <w:rPr>
          <w:rFonts w:ascii="GHEA Grapalat" w:hAnsi="GHEA Grapalat"/>
          <w:i/>
        </w:rPr>
      </w:pPr>
    </w:p>
    <w:p w14:paraId="30FCE573" w14:textId="77777777" w:rsidR="00051B69" w:rsidRPr="00051B69" w:rsidDel="006C1541" w:rsidRDefault="00051B69" w:rsidP="00051B69">
      <w:pPr>
        <w:widowControl w:val="0"/>
        <w:spacing w:after="160"/>
        <w:ind w:firstLine="567"/>
        <w:jc w:val="center"/>
        <w:rPr>
          <w:del w:id="0" w:author="Inesa Kocharyan" w:date="2025-03-19T12:30:00Z"/>
          <w:rFonts w:ascii="GHEA Grapalat" w:hAnsi="GHEA Grapalat" w:cs="Sylfaen"/>
          <w:b/>
        </w:rPr>
      </w:pPr>
      <w:del w:id="1" w:author="Inesa Kocharyan" w:date="2025-03-19T12:30:00Z">
        <w:r w:rsidRPr="00051B69" w:rsidDel="006C1541">
          <w:rPr>
            <w:rFonts w:ascii="GHEA Grapalat" w:hAnsi="GHEA Grapalat"/>
          </w:rPr>
          <w:br w:type="page"/>
        </w:r>
      </w:del>
    </w:p>
    <w:p w14:paraId="70FB3F6C" w14:textId="77777777" w:rsidR="00051B69" w:rsidRPr="00051B69" w:rsidRDefault="00051B69" w:rsidP="00051B69">
      <w:pPr>
        <w:widowControl w:val="0"/>
        <w:spacing w:after="160"/>
        <w:ind w:firstLine="567"/>
        <w:jc w:val="center"/>
        <w:rPr>
          <w:rFonts w:ascii="GHEA Grapalat" w:hAnsi="GHEA Grapalat"/>
          <w:b/>
        </w:rPr>
      </w:pPr>
      <w:r w:rsidRPr="00051B69">
        <w:rPr>
          <w:rFonts w:ascii="GHEA Grapalat" w:hAnsi="GHEA Grapalat"/>
          <w:b/>
        </w:rPr>
        <w:lastRenderedPageBreak/>
        <w:t>СОДЕРЖАНИЕ</w:t>
      </w:r>
    </w:p>
    <w:p w14:paraId="71BCF97C" w14:textId="77777777" w:rsidR="00051B69" w:rsidRPr="00051B69" w:rsidRDefault="00051B69" w:rsidP="00051B69">
      <w:pPr>
        <w:widowControl w:val="0"/>
        <w:spacing w:after="160"/>
        <w:ind w:firstLine="567"/>
        <w:jc w:val="center"/>
        <w:rPr>
          <w:rFonts w:ascii="GHEA Grapalat" w:hAnsi="GHEA Grapalat"/>
          <w:i/>
        </w:rPr>
      </w:pPr>
    </w:p>
    <w:p w14:paraId="49E177FE" w14:textId="60575A03" w:rsidR="00051B69" w:rsidRPr="00051B69" w:rsidRDefault="005932D2" w:rsidP="00051B69">
      <w:pPr>
        <w:widowControl w:val="0"/>
        <w:spacing w:after="160"/>
        <w:jc w:val="center"/>
        <w:rPr>
          <w:rFonts w:ascii="GHEA Grapalat" w:hAnsi="GHEA Grapalat"/>
          <w:i/>
        </w:rPr>
      </w:pPr>
      <w:r w:rsidRPr="005932D2">
        <w:rPr>
          <w:rFonts w:ascii="GHEA Grapalat" w:hAnsi="GHEA Grapalat"/>
          <w:b/>
        </w:rPr>
        <w:t xml:space="preserve">КОНСУЛЬТАЦИОННЫЕ </w:t>
      </w:r>
      <w:r w:rsidR="00300AA1" w:rsidRPr="00300AA1">
        <w:rPr>
          <w:rFonts w:ascii="GHEA Grapalat" w:hAnsi="GHEA Grapalat"/>
          <w:b/>
        </w:rPr>
        <w:t>УСЛУГИ ПО КОНТРОЛЮ КАЧЕСТВА РЕМОНТНЫХ РАБОТ КВАРТИР И ЖИЛЫХ ДОМОВ СЕМЕЙ, НУЖДАЮЩИХСЯ В СОЦИАЛЬНОЙ ПОМОЩИ, В АДМИНИСТРАТИВНОМ РАЙОНЕ ШЕНГАВИТ ГОРОДА ЕРЕВАНА</w:t>
      </w:r>
      <w:r w:rsidRPr="005932D2">
        <w:rPr>
          <w:rFonts w:ascii="GHEA Grapalat" w:hAnsi="GHEA Grapalat"/>
          <w:b/>
        </w:rPr>
        <w:t xml:space="preserve"> </w:t>
      </w:r>
      <w:r w:rsidR="00051B69" w:rsidRPr="00051B69">
        <w:rPr>
          <w:rFonts w:ascii="GHEA Grapalat" w:hAnsi="GHEA Grapalat"/>
          <w:b/>
        </w:rPr>
        <w:t xml:space="preserve">ПРИГЛАШЕНИЯ НА </w:t>
      </w:r>
      <w:r w:rsidR="00916B57">
        <w:rPr>
          <w:rFonts w:ascii="GHEA Grapalat" w:hAnsi="GHEA Grapalat"/>
          <w:b/>
        </w:rPr>
        <w:t>ЗАПРОС КОТИРОВОК</w:t>
      </w:r>
      <w:r w:rsidR="00051B69" w:rsidRPr="00051B69">
        <w:rPr>
          <w:rFonts w:ascii="GHEA Grapalat" w:hAnsi="GHEA Grapalat"/>
          <w:b/>
        </w:rPr>
        <w:t xml:space="preserve">, </w:t>
      </w:r>
      <w:r w:rsidR="00051B69" w:rsidRPr="00051B69">
        <w:rPr>
          <w:rFonts w:ascii="GHEA Grapalat" w:hAnsi="GHEA Grapalat"/>
          <w:b/>
        </w:rPr>
        <w:br/>
        <w:t>ОБЪЯВЛЕННЫЙ С ЦЕЛЬЮ ПРИОБРЕТЕНИЯ</w:t>
      </w:r>
    </w:p>
    <w:p w14:paraId="69C5306D" w14:textId="77777777" w:rsidR="00051B69" w:rsidRPr="00051B69" w:rsidRDefault="00051B69" w:rsidP="00051B69">
      <w:pPr>
        <w:widowControl w:val="0"/>
        <w:spacing w:after="160"/>
        <w:jc w:val="center"/>
        <w:rPr>
          <w:rFonts w:ascii="GHEA Grapalat" w:hAnsi="GHEA Grapalat" w:cs="Sylfaen"/>
          <w:b/>
        </w:rPr>
      </w:pPr>
    </w:p>
    <w:p w14:paraId="4CDFA7AE"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ЧАСТЬ I.</w:t>
      </w:r>
    </w:p>
    <w:p w14:paraId="3B308F22" w14:textId="77777777" w:rsidR="00051B69" w:rsidRPr="00051B69" w:rsidRDefault="00051B69" w:rsidP="00051B69">
      <w:pPr>
        <w:widowControl w:val="0"/>
        <w:spacing w:after="160"/>
        <w:jc w:val="center"/>
        <w:rPr>
          <w:rFonts w:ascii="GHEA Grapalat" w:hAnsi="GHEA Grapalat"/>
        </w:rPr>
      </w:pPr>
    </w:p>
    <w:p w14:paraId="50EFEBC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 xml:space="preserve">Характеристика предмета закупки </w:t>
      </w:r>
    </w:p>
    <w:p w14:paraId="1F354F1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Разъяснение приглашения и порядок внесения изменения в приглашение</w:t>
      </w:r>
    </w:p>
    <w:p w14:paraId="2B898F67"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4.</w:t>
      </w:r>
      <w:r w:rsidRPr="00051B69">
        <w:rPr>
          <w:rFonts w:ascii="GHEA Grapalat" w:hAnsi="GHEA Grapalat"/>
        </w:rPr>
        <w:tab/>
        <w:t>Порядок подачи заявки</w:t>
      </w:r>
    </w:p>
    <w:p w14:paraId="574F2B2C"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5.</w:t>
      </w:r>
      <w:r w:rsidRPr="00051B69">
        <w:rPr>
          <w:rFonts w:ascii="GHEA Grapalat" w:hAnsi="GHEA Grapalat"/>
        </w:rPr>
        <w:tab/>
        <w:t xml:space="preserve">Ценовое предложение заявки </w:t>
      </w:r>
    </w:p>
    <w:p w14:paraId="13381F2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6.</w:t>
      </w:r>
      <w:r w:rsidRPr="00051B69">
        <w:rPr>
          <w:rFonts w:ascii="GHEA Grapalat" w:hAnsi="GHEA Grapalat"/>
        </w:rPr>
        <w:tab/>
        <w:t xml:space="preserve">Срок действия заявки, порядок внесения изменений в заявки и их отзыва </w:t>
      </w:r>
    </w:p>
    <w:p w14:paraId="6B0F479F"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7.</w:t>
      </w:r>
      <w:r w:rsidRPr="00051B69">
        <w:rPr>
          <w:rFonts w:ascii="GHEA Grapalat" w:hAnsi="GHEA Grapalat"/>
        </w:rPr>
        <w:tab/>
        <w:t xml:space="preserve"> </w:t>
      </w:r>
    </w:p>
    <w:p w14:paraId="443B8AA9"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8.</w:t>
      </w:r>
      <w:r w:rsidRPr="00051B69">
        <w:rPr>
          <w:rFonts w:ascii="GHEA Grapalat" w:hAnsi="GHEA Grapalat"/>
        </w:rPr>
        <w:tab/>
        <w:t>Вскрытие, оценка заявок и подведение итогов</w:t>
      </w:r>
    </w:p>
    <w:p w14:paraId="3B433E7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9.</w:t>
      </w:r>
      <w:r w:rsidRPr="00051B69">
        <w:rPr>
          <w:rFonts w:ascii="GHEA Grapalat" w:hAnsi="GHEA Grapalat"/>
        </w:rPr>
        <w:tab/>
        <w:t>Заключение договора</w:t>
      </w:r>
    </w:p>
    <w:p w14:paraId="1DBF9F71"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10.</w:t>
      </w:r>
      <w:r w:rsidRPr="00051B69">
        <w:rPr>
          <w:rFonts w:ascii="GHEA Grapalat" w:hAnsi="GHEA Grapalat"/>
        </w:rPr>
        <w:tab/>
        <w:t xml:space="preserve">Обеспечения квалификации  и договора </w:t>
      </w:r>
    </w:p>
    <w:p w14:paraId="5B54677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11.</w:t>
      </w:r>
      <w:r w:rsidRPr="00051B69">
        <w:rPr>
          <w:rFonts w:ascii="GHEA Grapalat" w:hAnsi="GHEA Grapalat"/>
        </w:rPr>
        <w:tab/>
        <w:t xml:space="preserve">Объявление процедуры несостоявшейся </w:t>
      </w:r>
    </w:p>
    <w:p w14:paraId="50127A5A"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12.</w:t>
      </w:r>
      <w:r w:rsidRPr="00051B69">
        <w:rPr>
          <w:rFonts w:ascii="GHEA Grapalat" w:hAnsi="GHEA Grapalat"/>
        </w:rPr>
        <w:tab/>
        <w:t>Право участника и порядок обжалования им действий и (или) принятых решений, связанных с процессом закупки</w:t>
      </w:r>
    </w:p>
    <w:p w14:paraId="6FECB006" w14:textId="77777777" w:rsidR="00051B69" w:rsidRPr="00051B69" w:rsidRDefault="00051B69" w:rsidP="00051B69">
      <w:pPr>
        <w:widowControl w:val="0"/>
        <w:spacing w:after="160"/>
        <w:jc w:val="center"/>
        <w:rPr>
          <w:rFonts w:ascii="GHEA Grapalat" w:hAnsi="GHEA Grapalat"/>
          <w:b/>
        </w:rPr>
      </w:pPr>
    </w:p>
    <w:p w14:paraId="6629D482" w14:textId="77777777" w:rsidR="00051B69" w:rsidRPr="00051B69" w:rsidRDefault="00051B69" w:rsidP="00051B69">
      <w:pPr>
        <w:widowControl w:val="0"/>
        <w:spacing w:after="160"/>
        <w:jc w:val="center"/>
        <w:rPr>
          <w:rFonts w:ascii="GHEA Grapalat" w:hAnsi="GHEA Grapalat"/>
          <w:b/>
        </w:rPr>
      </w:pPr>
    </w:p>
    <w:p w14:paraId="6DCA62A7"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ЧАСТЬ II. </w:t>
      </w:r>
    </w:p>
    <w:p w14:paraId="0837A24C" w14:textId="77777777" w:rsidR="00051B69" w:rsidRPr="00051B69" w:rsidRDefault="00051B69" w:rsidP="00051B69">
      <w:pPr>
        <w:widowControl w:val="0"/>
        <w:spacing w:after="160"/>
        <w:jc w:val="center"/>
        <w:rPr>
          <w:rFonts w:ascii="GHEA Grapalat" w:hAnsi="GHEA Grapalat"/>
          <w:b/>
        </w:rPr>
      </w:pPr>
    </w:p>
    <w:p w14:paraId="5959FA60" w14:textId="39A62746"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ИНСТРУКЦИЯ ПО ПОДГОТОВКЕ ЗАЯВКИ </w:t>
      </w:r>
      <w:r w:rsidRPr="00051B69">
        <w:rPr>
          <w:rFonts w:ascii="GHEA Grapalat" w:hAnsi="GHEA Grapalat"/>
          <w:b/>
        </w:rPr>
        <w:br/>
        <w:t xml:space="preserve">НА </w:t>
      </w:r>
      <w:r w:rsidR="00916B57">
        <w:rPr>
          <w:rFonts w:ascii="GHEA Grapalat" w:hAnsi="GHEA Grapalat"/>
          <w:b/>
        </w:rPr>
        <w:t>ЗАПРОС КОТИРОВОК</w:t>
      </w:r>
    </w:p>
    <w:p w14:paraId="6BE71AA0" w14:textId="77777777" w:rsidR="00051B69" w:rsidRPr="00051B69" w:rsidRDefault="00051B69" w:rsidP="00051B69">
      <w:pPr>
        <w:widowControl w:val="0"/>
        <w:spacing w:after="160"/>
        <w:jc w:val="center"/>
        <w:rPr>
          <w:rFonts w:ascii="GHEA Grapalat" w:hAnsi="GHEA Grapalat"/>
          <w:b/>
        </w:rPr>
      </w:pPr>
    </w:p>
    <w:p w14:paraId="1BF55F9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Общие положения</w:t>
      </w:r>
    </w:p>
    <w:p w14:paraId="2F60FA40"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lastRenderedPageBreak/>
        <w:t>2.</w:t>
      </w:r>
      <w:r w:rsidRPr="00051B69">
        <w:rPr>
          <w:rFonts w:ascii="GHEA Grapalat" w:hAnsi="GHEA Grapalat"/>
        </w:rPr>
        <w:tab/>
        <w:t>Заявка на процедуру</w:t>
      </w:r>
    </w:p>
    <w:p w14:paraId="366D2D4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Приложения № 1-6</w:t>
      </w:r>
    </w:p>
    <w:p w14:paraId="156F20AA" w14:textId="77777777" w:rsidR="00051B69" w:rsidRPr="00051B69" w:rsidRDefault="00051B69" w:rsidP="00051B69">
      <w:pPr>
        <w:rPr>
          <w:rFonts w:ascii="GHEA Grapalat" w:hAnsi="GHEA Grapalat"/>
          <w:spacing w:val="-6"/>
        </w:rPr>
      </w:pPr>
      <w:r w:rsidRPr="00051B69">
        <w:rPr>
          <w:rFonts w:ascii="GHEA Grapalat" w:hAnsi="GHEA Grapalat"/>
          <w:spacing w:val="-6"/>
        </w:rPr>
        <w:br w:type="page"/>
      </w:r>
    </w:p>
    <w:p w14:paraId="6344D6BF" w14:textId="176A0744" w:rsidR="00051B69" w:rsidRPr="00051B69" w:rsidRDefault="00051B69" w:rsidP="00051B69">
      <w:pPr>
        <w:widowControl w:val="0"/>
        <w:spacing w:after="160"/>
        <w:ind w:hanging="567"/>
        <w:jc w:val="both"/>
        <w:rPr>
          <w:rFonts w:ascii="GHEA Grapalat" w:hAnsi="GHEA Grapalat"/>
          <w:spacing w:val="-6"/>
        </w:rPr>
      </w:pPr>
      <w:r w:rsidRPr="00051B69">
        <w:rPr>
          <w:rFonts w:ascii="GHEA Grapalat" w:hAnsi="GHEA Grapalat"/>
          <w:spacing w:val="-6"/>
        </w:rPr>
        <w:lastRenderedPageBreak/>
        <w:t xml:space="preserve">               Настоящее Приглашение предоставляется в дополнение к объявлению </w:t>
      </w:r>
      <w:r w:rsidR="00916B57" w:rsidRPr="00916B57">
        <w:rPr>
          <w:rFonts w:ascii="GHEA Grapalat" w:hAnsi="GHEA Grapalat"/>
          <w:spacing w:val="-6"/>
        </w:rPr>
        <w:t>о запросе котировок</w:t>
      </w:r>
      <w:r w:rsidRPr="00051B69">
        <w:rPr>
          <w:rFonts w:ascii="GHEA Grapalat" w:hAnsi="GHEA Grapalat"/>
          <w:spacing w:val="-6"/>
        </w:rPr>
        <w:t xml:space="preserve">, проводимом под кодом </w:t>
      </w:r>
      <w:r w:rsidR="007F49AC">
        <w:rPr>
          <w:rFonts w:ascii="GHEA Grapalat" w:hAnsi="GHEA Grapalat"/>
          <w:spacing w:val="-6"/>
        </w:rPr>
        <w:t>ԵՔ-</w:t>
      </w:r>
      <w:r w:rsidR="00C55A09">
        <w:rPr>
          <w:rFonts w:ascii="GHEA Grapalat" w:hAnsi="GHEA Grapalat"/>
          <w:spacing w:val="-6"/>
        </w:rPr>
        <w:t>ԳՀԽԾՁԲ-</w:t>
      </w:r>
      <w:r w:rsidR="00300AA1">
        <w:rPr>
          <w:rFonts w:ascii="GHEA Grapalat" w:hAnsi="GHEA Grapalat"/>
          <w:spacing w:val="-6"/>
        </w:rPr>
        <w:t>25/33</w:t>
      </w:r>
      <w:r w:rsidRPr="00051B69">
        <w:rPr>
          <w:rFonts w:ascii="GHEA Grapalat" w:hAnsi="GHEA Grapalat"/>
          <w:spacing w:val="-6"/>
        </w:rPr>
        <w:t xml:space="preserve"> (далее — процедура).</w:t>
      </w:r>
    </w:p>
    <w:p w14:paraId="62EF580B"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51B69">
        <w:rPr>
          <w:rFonts w:ascii="Courier New" w:hAnsi="Courier New" w:cs="Courier New"/>
          <w:lang w:val="en-US"/>
        </w:rPr>
        <w:t> </w:t>
      </w:r>
      <w:r w:rsidRPr="00051B69">
        <w:rPr>
          <w:rFonts w:ascii="GHEA Grapalat" w:hAnsi="GHEA Grapalat"/>
        </w:rPr>
        <w:t>4</w:t>
      </w:r>
      <w:r w:rsidRPr="00051B69">
        <w:rPr>
          <w:rFonts w:ascii="Courier New" w:hAnsi="Courier New" w:cs="Courier New"/>
          <w:lang w:val="en-US"/>
        </w:rPr>
        <w:t> </w:t>
      </w:r>
      <w:r w:rsidRPr="00051B69">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051B69" w:rsidRDefault="00051B69" w:rsidP="00051B69">
      <w:pPr>
        <w:widowControl w:val="0"/>
        <w:spacing w:after="160"/>
        <w:ind w:firstLine="567"/>
        <w:jc w:val="both"/>
        <w:rPr>
          <w:rFonts w:ascii="GHEA Grapalat" w:hAnsi="GHEA Grapalat" w:cs="Sylfaen"/>
        </w:rPr>
      </w:pPr>
      <w:r w:rsidRPr="00051B69">
        <w:rPr>
          <w:rFonts w:ascii="GHEA Grapalat" w:hAnsi="GHEA Grapalat"/>
          <w:spacing w:val="-6"/>
        </w:rPr>
        <w:t xml:space="preserve">Для регистрации в системе в качестве участника  лицо заходит на интернет-сайт, </w:t>
      </w:r>
      <w:r w:rsidRPr="00051B69">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051B69" w:rsidRDefault="00051B69" w:rsidP="00051B69">
      <w:pPr>
        <w:widowControl w:val="0"/>
        <w:spacing w:after="160"/>
        <w:ind w:firstLine="567"/>
        <w:jc w:val="both"/>
        <w:rPr>
          <w:rFonts w:ascii="GHEA Grapalat" w:hAnsi="GHEA Grapalat" w:cs="Times Armenian"/>
        </w:rPr>
      </w:pPr>
      <w:r w:rsidRPr="00051B6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04936AB" w14:textId="10BB54C2"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Адрес электронной почты секретаря оценочной комиссии </w:t>
      </w:r>
      <w:r w:rsidR="00DC7449" w:rsidRPr="00DC7449">
        <w:rPr>
          <w:rFonts w:ascii="GHEA Grapalat" w:hAnsi="GHEA Grapalat"/>
          <w:b/>
          <w:bCs/>
          <w:i/>
          <w:iCs/>
          <w:sz w:val="20"/>
          <w:szCs w:val="20"/>
        </w:rPr>
        <w:t>lusine_hovhannisyan@yerevan.am</w:t>
      </w:r>
      <w:r w:rsidRPr="00051B69">
        <w:rPr>
          <w:rFonts w:ascii="GHEA Grapalat" w:hAnsi="GHEA Grapalat"/>
        </w:rPr>
        <w:t>.</w:t>
      </w:r>
    </w:p>
    <w:p w14:paraId="43C326B9"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br w:type="page"/>
      </w:r>
      <w:r w:rsidRPr="00051B69">
        <w:rPr>
          <w:rFonts w:ascii="GHEA Grapalat" w:hAnsi="GHEA Grapalat"/>
        </w:rPr>
        <w:lastRenderedPageBreak/>
        <w:t>ЧАСТЬ I</w:t>
      </w:r>
    </w:p>
    <w:p w14:paraId="30B15090" w14:textId="77777777" w:rsidR="00051B69" w:rsidRPr="00051B69" w:rsidRDefault="00051B69" w:rsidP="00051B69">
      <w:pPr>
        <w:widowControl w:val="0"/>
        <w:spacing w:after="160"/>
        <w:jc w:val="center"/>
        <w:rPr>
          <w:rFonts w:ascii="GHEA Grapalat" w:hAnsi="GHEA Grapalat" w:cs="Sylfaen"/>
          <w:b/>
        </w:rPr>
      </w:pPr>
      <w:r w:rsidRPr="00051B69">
        <w:rPr>
          <w:rFonts w:ascii="GHEA Grapalat" w:hAnsi="GHEA Grapalat"/>
          <w:b/>
        </w:rPr>
        <w:t>1. ХАРАКТЕРИСТИКА ПРЕДМЕТА ЗАКУПКИ</w:t>
      </w:r>
    </w:p>
    <w:p w14:paraId="1D6C777C" w14:textId="608E5ABE" w:rsidR="00051B69" w:rsidRPr="00051B69" w:rsidRDefault="00051B69" w:rsidP="00051B69">
      <w:pPr>
        <w:widowControl w:val="0"/>
        <w:tabs>
          <w:tab w:val="left" w:pos="1134"/>
        </w:tabs>
        <w:spacing w:after="160"/>
        <w:ind w:firstLine="567"/>
        <w:jc w:val="both"/>
        <w:outlineLvl w:val="2"/>
        <w:rPr>
          <w:rFonts w:ascii="GHEA Grapalat" w:hAnsi="GHEA Grapalat"/>
        </w:rPr>
      </w:pPr>
      <w:r w:rsidRPr="00051B69">
        <w:rPr>
          <w:rFonts w:ascii="GHEA Grapalat" w:hAnsi="GHEA Grapalat"/>
        </w:rPr>
        <w:t>1.1.</w:t>
      </w:r>
      <w:r w:rsidRPr="00051B69">
        <w:rPr>
          <w:rFonts w:ascii="GHEA Grapalat" w:hAnsi="GHEA Grapalat"/>
        </w:rPr>
        <w:tab/>
        <w:t xml:space="preserve">Предметом закупки является приобретение </w:t>
      </w:r>
      <w:r w:rsidR="008B3FE0" w:rsidRPr="008B3FE0">
        <w:rPr>
          <w:rFonts w:ascii="GHEA Grapalat" w:hAnsi="GHEA Grapalat"/>
          <w:b/>
          <w:bCs/>
          <w:lang w:val="hy-AM"/>
        </w:rPr>
        <w:t>Услуги по контролю качества ремонтных работ квартир и жилых домов семей, нуждающихся в социальной помощи, в административном районе Шенгавит города Еревана</w:t>
      </w:r>
      <w:r w:rsidR="009C0FB4">
        <w:rPr>
          <w:rFonts w:ascii="GHEA Grapalat" w:hAnsi="GHEA Grapalat"/>
          <w:b/>
          <w:bCs/>
          <w:lang w:val="hy-AM"/>
        </w:rPr>
        <w:t xml:space="preserve"> </w:t>
      </w:r>
      <w:r w:rsidRPr="00051B69">
        <w:rPr>
          <w:rFonts w:ascii="GHEA Grapalat" w:hAnsi="GHEA Grapalat"/>
        </w:rPr>
        <w:t xml:space="preserve">для нужд мэрии г. Еревана, которые сгруппированы в </w:t>
      </w:r>
      <w:r w:rsidR="00D26590">
        <w:rPr>
          <w:rFonts w:ascii="GHEA Grapalat" w:hAnsi="GHEA Grapalat"/>
        </w:rPr>
        <w:t>1</w:t>
      </w:r>
      <w:r w:rsidR="00F95FD0">
        <w:rPr>
          <w:rFonts w:ascii="GHEA Grapalat" w:hAnsi="GHEA Grapalat"/>
        </w:rPr>
        <w:t xml:space="preserve"> </w:t>
      </w:r>
      <w:r w:rsidRPr="00051B69">
        <w:rPr>
          <w:rFonts w:ascii="GHEA Grapalat" w:hAnsi="GHEA Grapalat"/>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051B69" w14:paraId="7F1E1DB2" w14:textId="77777777" w:rsidTr="00EA35BC">
        <w:trPr>
          <w:trHeight w:val="736"/>
          <w:jc w:val="center"/>
        </w:trPr>
        <w:tc>
          <w:tcPr>
            <w:tcW w:w="2917" w:type="dxa"/>
            <w:gridSpan w:val="2"/>
            <w:vAlign w:val="center"/>
          </w:tcPr>
          <w:p w14:paraId="65309B59" w14:textId="77777777" w:rsidR="00051B69" w:rsidRPr="00051B69" w:rsidRDefault="00051B69" w:rsidP="00051B69">
            <w:pPr>
              <w:widowControl w:val="0"/>
              <w:spacing w:after="120"/>
              <w:jc w:val="center"/>
              <w:rPr>
                <w:rFonts w:ascii="GHEA Grapalat" w:hAnsi="GHEA Grapalat"/>
                <w:b/>
                <w:i/>
                <w:sz w:val="20"/>
                <w:szCs w:val="20"/>
              </w:rPr>
            </w:pPr>
          </w:p>
          <w:p w14:paraId="14C4943B" w14:textId="77777777" w:rsidR="00051B69" w:rsidRPr="00051B69" w:rsidRDefault="00051B69" w:rsidP="00051B69">
            <w:pPr>
              <w:widowControl w:val="0"/>
              <w:spacing w:after="120"/>
              <w:jc w:val="center"/>
              <w:rPr>
                <w:rFonts w:ascii="GHEA Grapalat" w:hAnsi="GHEA Grapalat"/>
                <w:b/>
                <w:bCs/>
                <w:i/>
                <w:iCs/>
                <w:sz w:val="20"/>
                <w:szCs w:val="20"/>
              </w:rPr>
            </w:pPr>
            <w:r w:rsidRPr="00051B69">
              <w:rPr>
                <w:rFonts w:ascii="GHEA Grapalat" w:hAnsi="GHEA Grapalat"/>
                <w:b/>
                <w:i/>
                <w:sz w:val="20"/>
                <w:szCs w:val="20"/>
              </w:rPr>
              <w:t>Лотов</w:t>
            </w:r>
          </w:p>
        </w:tc>
        <w:tc>
          <w:tcPr>
            <w:tcW w:w="6317" w:type="dxa"/>
            <w:vMerge w:val="restart"/>
            <w:vAlign w:val="center"/>
          </w:tcPr>
          <w:p w14:paraId="54774851" w14:textId="77777777" w:rsidR="00051B69" w:rsidRPr="00051B69" w:rsidRDefault="00051B69" w:rsidP="00051B69">
            <w:pPr>
              <w:widowControl w:val="0"/>
              <w:spacing w:after="120"/>
              <w:jc w:val="center"/>
              <w:rPr>
                <w:rFonts w:ascii="GHEA Grapalat" w:hAnsi="GHEA Grapalat"/>
                <w:b/>
                <w:bCs/>
                <w:i/>
                <w:iCs/>
              </w:rPr>
            </w:pPr>
            <w:r w:rsidRPr="00051B69">
              <w:rPr>
                <w:rFonts w:ascii="GHEA Grapalat" w:hAnsi="GHEA Grapalat"/>
                <w:b/>
                <w:i/>
              </w:rPr>
              <w:t>Наименование лота</w:t>
            </w:r>
          </w:p>
        </w:tc>
      </w:tr>
      <w:tr w:rsidR="00051B69" w:rsidRPr="00051B69" w14:paraId="044088D7" w14:textId="77777777" w:rsidTr="00EA35BC">
        <w:trPr>
          <w:jc w:val="center"/>
          <w:ins w:id="2" w:author="Vardan" w:date="2022-05-29T21:53:00Z"/>
        </w:trPr>
        <w:tc>
          <w:tcPr>
            <w:tcW w:w="1035" w:type="dxa"/>
            <w:vAlign w:val="center"/>
          </w:tcPr>
          <w:p w14:paraId="41662070" w14:textId="77777777" w:rsidR="00051B69" w:rsidRPr="00051B69" w:rsidRDefault="00051B69" w:rsidP="00051B69">
            <w:pPr>
              <w:widowControl w:val="0"/>
              <w:spacing w:after="120"/>
              <w:jc w:val="center"/>
              <w:rPr>
                <w:ins w:id="3" w:author="Vardan" w:date="2022-05-29T21:53:00Z"/>
                <w:rFonts w:ascii="GHEA Grapalat" w:hAnsi="GHEA Grapalat"/>
                <w:b/>
                <w:sz w:val="20"/>
                <w:szCs w:val="20"/>
                <w:lang w:val="en-US"/>
              </w:rPr>
            </w:pPr>
            <w:r w:rsidRPr="00051B69">
              <w:rPr>
                <w:rFonts w:ascii="GHEA Grapalat" w:hAnsi="GHEA Grapalat"/>
                <w:b/>
                <w:i/>
                <w:sz w:val="20"/>
                <w:szCs w:val="20"/>
              </w:rPr>
              <w:t>Номера</w:t>
            </w:r>
            <w:r w:rsidRPr="00051B69">
              <w:rPr>
                <w:rFonts w:ascii="GHEA Grapalat" w:hAnsi="GHEA Grapalat"/>
                <w:b/>
                <w:i/>
                <w:sz w:val="20"/>
                <w:szCs w:val="20"/>
                <w:lang w:val="en-US"/>
              </w:rPr>
              <w:t xml:space="preserve"> </w:t>
            </w:r>
          </w:p>
        </w:tc>
        <w:tc>
          <w:tcPr>
            <w:tcW w:w="1882" w:type="dxa"/>
            <w:vAlign w:val="center"/>
          </w:tcPr>
          <w:p w14:paraId="05F73C63" w14:textId="77777777" w:rsidR="00051B69" w:rsidRPr="00051B69" w:rsidRDefault="00051B69" w:rsidP="00051B69">
            <w:pPr>
              <w:widowControl w:val="0"/>
              <w:spacing w:after="120"/>
              <w:jc w:val="center"/>
              <w:rPr>
                <w:ins w:id="4" w:author="Vardan" w:date="2022-05-29T21:53:00Z"/>
                <w:rFonts w:ascii="GHEA Grapalat" w:hAnsi="GHEA Grapalat"/>
                <w:b/>
                <w:sz w:val="20"/>
                <w:szCs w:val="20"/>
              </w:rPr>
            </w:pPr>
            <w:r w:rsidRPr="00051B69">
              <w:rPr>
                <w:rFonts w:ascii="GHEA Grapalat" w:hAnsi="GHEA Grapalat"/>
                <w:b/>
                <w:i/>
                <w:sz w:val="20"/>
                <w:szCs w:val="20"/>
              </w:rPr>
              <w:t>Цена закупки</w:t>
            </w:r>
          </w:p>
        </w:tc>
        <w:tc>
          <w:tcPr>
            <w:tcW w:w="6317" w:type="dxa"/>
            <w:vMerge/>
            <w:vAlign w:val="center"/>
          </w:tcPr>
          <w:p w14:paraId="78D45151" w14:textId="77777777" w:rsidR="00051B69" w:rsidRPr="00051B69" w:rsidRDefault="00051B69" w:rsidP="00051B69">
            <w:pPr>
              <w:widowControl w:val="0"/>
              <w:spacing w:after="120"/>
              <w:jc w:val="both"/>
              <w:rPr>
                <w:ins w:id="5" w:author="Vardan" w:date="2022-05-29T21:53:00Z"/>
                <w:rFonts w:ascii="GHEA Grapalat" w:hAnsi="GHEA Grapalat"/>
                <w:u w:val="single"/>
              </w:rPr>
            </w:pPr>
          </w:p>
        </w:tc>
      </w:tr>
      <w:tr w:rsidR="009C3714" w:rsidRPr="00051B69" w14:paraId="61CFFAF7" w14:textId="77777777" w:rsidTr="00CC7FFB">
        <w:trPr>
          <w:jc w:val="center"/>
        </w:trPr>
        <w:tc>
          <w:tcPr>
            <w:tcW w:w="1035" w:type="dxa"/>
            <w:vAlign w:val="center"/>
          </w:tcPr>
          <w:p w14:paraId="3ACE4FB0" w14:textId="49D454B7" w:rsidR="009C3714" w:rsidRPr="00051B69" w:rsidRDefault="009C3714" w:rsidP="009C3714">
            <w:pPr>
              <w:widowControl w:val="0"/>
              <w:spacing w:after="120"/>
              <w:jc w:val="center"/>
              <w:rPr>
                <w:rFonts w:ascii="GHEA Grapalat" w:hAnsi="GHEA Grapalat"/>
              </w:rPr>
            </w:pPr>
            <w:r w:rsidRPr="00F566BF">
              <w:rPr>
                <w:rFonts w:ascii="GHEA Grapalat" w:hAnsi="GHEA Grapalat"/>
                <w:sz w:val="16"/>
              </w:rPr>
              <w:t>1</w:t>
            </w:r>
          </w:p>
        </w:tc>
        <w:tc>
          <w:tcPr>
            <w:tcW w:w="1882" w:type="dxa"/>
            <w:tcBorders>
              <w:top w:val="single" w:sz="4" w:space="0" w:color="auto"/>
              <w:left w:val="single" w:sz="4" w:space="0" w:color="auto"/>
              <w:bottom w:val="single" w:sz="4" w:space="0" w:color="auto"/>
              <w:right w:val="single" w:sz="4" w:space="0" w:color="auto"/>
            </w:tcBorders>
            <w:vAlign w:val="center"/>
          </w:tcPr>
          <w:p w14:paraId="17D3D387" w14:textId="2635843F" w:rsidR="009C0FB4" w:rsidRPr="00300AA1" w:rsidRDefault="00300AA1" w:rsidP="009C3714">
            <w:pPr>
              <w:widowControl w:val="0"/>
              <w:spacing w:after="120"/>
              <w:jc w:val="center"/>
              <w:rPr>
                <w:rFonts w:ascii="GHEA Grapalat" w:hAnsi="GHEA Grapalat"/>
                <w:lang w:val="hy-AM"/>
              </w:rPr>
            </w:pPr>
            <w:r>
              <w:rPr>
                <w:rFonts w:ascii="GHEA Grapalat" w:hAnsi="GHEA Grapalat"/>
                <w:sz w:val="20"/>
                <w:szCs w:val="20"/>
                <w:lang w:val="hy-AM"/>
              </w:rPr>
              <w:t>200000</w:t>
            </w:r>
          </w:p>
        </w:tc>
        <w:tc>
          <w:tcPr>
            <w:tcW w:w="6317" w:type="dxa"/>
            <w:tcBorders>
              <w:top w:val="single" w:sz="4" w:space="0" w:color="auto"/>
              <w:left w:val="single" w:sz="4" w:space="0" w:color="auto"/>
              <w:bottom w:val="single" w:sz="4" w:space="0" w:color="auto"/>
              <w:right w:val="single" w:sz="4" w:space="0" w:color="auto"/>
            </w:tcBorders>
            <w:vAlign w:val="center"/>
          </w:tcPr>
          <w:p w14:paraId="3466AB8C" w14:textId="248109CD" w:rsidR="009C3714" w:rsidRPr="001F056A" w:rsidRDefault="00300AA1" w:rsidP="009C3714">
            <w:pPr>
              <w:widowControl w:val="0"/>
              <w:spacing w:after="120"/>
              <w:jc w:val="center"/>
              <w:rPr>
                <w:rFonts w:ascii="GHEA Grapalat" w:hAnsi="GHEA Grapalat"/>
                <w:sz w:val="20"/>
                <w:szCs w:val="20"/>
                <w:lang w:val="hy-AM"/>
              </w:rPr>
            </w:pPr>
            <w:r w:rsidRPr="00300AA1">
              <w:rPr>
                <w:rFonts w:ascii="GHEA Grapalat" w:hAnsi="GHEA Grapalat"/>
                <w:sz w:val="20"/>
                <w:szCs w:val="20"/>
                <w:lang w:val="hy-AM"/>
              </w:rPr>
              <w:t>Услуги по контролю качества ремонтных работ квартир и жилых домов семей, нуждающихся в социальной помощи, в административном районе Шенгавит города Еревана</w:t>
            </w:r>
          </w:p>
        </w:tc>
      </w:tr>
    </w:tbl>
    <w:p w14:paraId="2AB3D7F1"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830700" w:rsidRDefault="00F85D0C" w:rsidP="00B46D58">
      <w:pPr>
        <w:widowControl w:val="0"/>
        <w:spacing w:after="160"/>
        <w:jc w:val="center"/>
        <w:rPr>
          <w:rFonts w:ascii="GHEA Grapalat" w:hAnsi="GHEA Grapalat"/>
          <w:b/>
        </w:rPr>
      </w:pPr>
    </w:p>
    <w:p w14:paraId="49AD27FE"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2E40724"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0F2B35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9D7D4F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812144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28A1782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6B0EC5D3"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6)</w:t>
      </w:r>
      <w:r w:rsidRPr="00F27EE9">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30C831A7"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lastRenderedPageBreak/>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B25B335"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0589C12"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226831A3"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14:paraId="1244FE8D"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в качестве отобранного участника отказался или лишился  права заключения договора.</w:t>
      </w:r>
    </w:p>
    <w:p w14:paraId="7BE633DF"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2.2.</w:t>
      </w:r>
      <w:r w:rsidRPr="00F27EE9">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960EB3F"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2.3.</w:t>
      </w:r>
      <w:r w:rsidRPr="00F27EE9">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61D1E6D1" w14:textId="77777777" w:rsidR="00FA0212" w:rsidRPr="00F27EE9" w:rsidRDefault="00FA0212" w:rsidP="00B46D58">
      <w:pPr>
        <w:widowControl w:val="0"/>
        <w:tabs>
          <w:tab w:val="left" w:pos="1134"/>
        </w:tabs>
        <w:spacing w:after="160"/>
        <w:ind w:firstLine="567"/>
        <w:jc w:val="both"/>
        <w:rPr>
          <w:rFonts w:ascii="GHEA Grapalat" w:hAnsi="GHEA Grapalat"/>
        </w:rPr>
      </w:pPr>
    </w:p>
    <w:p w14:paraId="4C90C6E0"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92A6F3E"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BFA7EA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3D8CFE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w:t>
      </w:r>
      <w:r w:rsidRPr="009044F1">
        <w:rPr>
          <w:rFonts w:ascii="GHEA Grapalat" w:hAnsi="GHEA Grapalat"/>
          <w:color w:val="000000"/>
        </w:rPr>
        <w:lastRenderedPageBreak/>
        <w:t>они действовали согласованно, исходя из общих экономических интересов, или если данное физическое лицо либо член его семьи является:</w:t>
      </w:r>
    </w:p>
    <w:p w14:paraId="5FAD0D4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CE39C3D"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2ED872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0AAF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03DF51"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99AE61D"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67ACF8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077B16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DE7E8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A922B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7A685E7" w14:textId="77777777" w:rsidR="004D28ED" w:rsidRDefault="00D5674E" w:rsidP="006A1FFF">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752F38F" w14:textId="77777777" w:rsidR="00590D1B" w:rsidRPr="00051B69" w:rsidRDefault="00590D1B" w:rsidP="00590D1B">
      <w:pPr>
        <w:widowControl w:val="0"/>
        <w:spacing w:after="160"/>
        <w:ind w:firstLine="567"/>
        <w:jc w:val="both"/>
        <w:rPr>
          <w:rFonts w:ascii="GHEA Grapalat" w:hAnsi="GHEA Grapalat"/>
          <w:spacing w:val="-6"/>
          <w:lang w:val="hy-AM"/>
        </w:rPr>
      </w:pPr>
      <w:r w:rsidRPr="00590D1B">
        <w:rPr>
          <w:rFonts w:ascii="GHEA Grapalat" w:hAnsi="GHEA Grapalat"/>
          <w:b/>
          <w:bCs/>
        </w:rPr>
        <w:lastRenderedPageBreak/>
        <w:t>Отобранный</w:t>
      </w:r>
      <w:r w:rsidRPr="00590D1B">
        <w:rPr>
          <w:rFonts w:ascii="GHEA Grapalat" w:hAnsi="GHEA Grapalat"/>
          <w:b/>
          <w:bCs/>
          <w:spacing w:val="-6"/>
        </w:rPr>
        <w:t xml:space="preserve"> участник определяется в соответствии с частью 2 статьи 44 Закона </w:t>
      </w:r>
      <w:r w:rsidRPr="00590D1B">
        <w:rPr>
          <w:rFonts w:ascii="GHEA Grapalat" w:hAnsi="GHEA Grapalat"/>
          <w:b/>
          <w:bCs/>
        </w:rPr>
        <w:t xml:space="preserve">РА "О закупках" </w:t>
      </w:r>
      <w:r w:rsidRPr="00590D1B">
        <w:rPr>
          <w:rFonts w:ascii="GHEA Grapalat" w:hAnsi="GHEA Grapalat"/>
          <w:b/>
          <w:bCs/>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6A6BAF47" w14:textId="24F8431E"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462C2B">
        <w:rPr>
          <w:rFonts w:ascii="GHEA Grapalat" w:hAnsi="GHEA Grapalat"/>
        </w:rPr>
        <w:t xml:space="preserve"> </w:t>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4030381F"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3BBB399F" w14:textId="0680AEC4" w:rsidR="003D08B6" w:rsidRDefault="00590D1B" w:rsidP="003D08B6">
      <w:pPr>
        <w:widowControl w:val="0"/>
        <w:tabs>
          <w:tab w:val="left" w:pos="1134"/>
        </w:tabs>
        <w:spacing w:after="160" w:line="360" w:lineRule="auto"/>
        <w:ind w:firstLine="567"/>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трудовые ресурсы.</w:t>
      </w:r>
    </w:p>
    <w:p w14:paraId="26468520" w14:textId="03EA612A" w:rsidR="00590D1B" w:rsidRP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Оценка заявки участника будет проводиться в соответствии со следующими критериями и порядком</w:t>
      </w:r>
      <w:r>
        <w:rPr>
          <w:rFonts w:ascii="GHEA Grapalat" w:hAnsi="GHEA Grapalat"/>
          <w:b/>
          <w:bCs/>
        </w:rPr>
        <w:t>.</w:t>
      </w:r>
    </w:p>
    <w:p w14:paraId="2C8C3F31" w14:textId="59BE0D55" w:rsid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Максимальный бал оценки заявки участника устанавливается 100 баллов</w:t>
      </w:r>
      <w:r>
        <w:rPr>
          <w:rFonts w:ascii="GHEA Grapalat" w:hAnsi="GHEA Grapalat"/>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8"/>
        <w:gridCol w:w="3098"/>
      </w:tblGrid>
      <w:tr w:rsidR="00590D1B" w:rsidRPr="008059DB" w14:paraId="7A737124"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8059DB" w:rsidRDefault="00590D1B" w:rsidP="00EA35BC">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8059DB" w:rsidRDefault="00590D1B" w:rsidP="00590D1B">
            <w:pPr>
              <w:jc w:val="center"/>
              <w:rPr>
                <w:rFonts w:ascii="GHEA Grapalat" w:hAnsi="GHEA Grapalat" w:cs="Sylfaen"/>
                <w:b/>
                <w:sz w:val="20"/>
              </w:rPr>
            </w:pPr>
            <w:r w:rsidRPr="00590D1B">
              <w:rPr>
                <w:rFonts w:ascii="GHEA Grapalat" w:hAnsi="GHEA Grapalat" w:cs="Sylfaen"/>
                <w:b/>
                <w:sz w:val="20"/>
              </w:rPr>
              <w:t>Оценка</w:t>
            </w:r>
          </w:p>
        </w:tc>
      </w:tr>
      <w:tr w:rsidR="00590D1B" w:rsidRPr="008059DB" w14:paraId="3CBEDB42" w14:textId="77777777" w:rsidTr="00EA35BC">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8059DB" w:rsidRDefault="00590D1B" w:rsidP="00EA35BC">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8059DB" w:rsidRDefault="00590D1B" w:rsidP="00EA35BC">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8059DB" w:rsidRDefault="00590D1B" w:rsidP="00590D1B">
            <w:pPr>
              <w:jc w:val="center"/>
              <w:rPr>
                <w:rFonts w:ascii="GHEA Grapalat" w:hAnsi="GHEA Grapalat" w:cs="Sylfaen"/>
                <w:sz w:val="20"/>
              </w:rPr>
            </w:pPr>
            <w:r w:rsidRPr="00590D1B">
              <w:rPr>
                <w:rFonts w:ascii="GHEA Grapalat" w:hAnsi="GHEA Grapalat" w:cs="Sylfaen"/>
                <w:b/>
                <w:sz w:val="20"/>
              </w:rPr>
              <w:t>Пропорции</w:t>
            </w:r>
          </w:p>
        </w:tc>
      </w:tr>
      <w:tr w:rsidR="00590D1B" w:rsidRPr="008059DB" w14:paraId="04838E90"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ТЕХНИЧЕСКОЕ ПРЕДЛОЖЕНИЕ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1</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2)</w:t>
            </w:r>
          </w:p>
          <w:p w14:paraId="35988844" w14:textId="5F33722F" w:rsidR="00590D1B" w:rsidRPr="008059DB" w:rsidRDefault="00590D1B" w:rsidP="00EA35BC">
            <w:pPr>
              <w:ind w:firstLine="567"/>
              <w:jc w:val="both"/>
              <w:rPr>
                <w:rFonts w:ascii="GHEA Grapalat" w:hAnsi="GHEA Grapalat" w:cs="Sylfaen"/>
                <w:b/>
                <w:sz w:val="20"/>
              </w:rPr>
            </w:pPr>
            <w:r w:rsidRPr="008059DB">
              <w:rPr>
                <w:rFonts w:ascii="GHEA Grapalat" w:hAnsi="GHEA Grapalat" w:cs="Sylfaen"/>
                <w:b/>
                <w:sz w:val="20"/>
              </w:rPr>
              <w:t>/</w:t>
            </w:r>
            <w:r>
              <w:t xml:space="preserve"> </w:t>
            </w:r>
            <w:r w:rsidRPr="00590D1B">
              <w:rPr>
                <w:rFonts w:ascii="GHEA Grapalat" w:hAnsi="GHEA Grapalat" w:cs="Sylfaen"/>
                <w:b/>
                <w:sz w:val="20"/>
              </w:rPr>
              <w:t xml:space="preserve">Профессиональный опыт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 xml:space="preserve">1) </w:t>
            </w:r>
            <w:r>
              <w:rPr>
                <w:rFonts w:ascii="GHEA Grapalat" w:hAnsi="GHEA Grapalat" w:cs="Sylfaen"/>
                <w:b/>
                <w:sz w:val="20"/>
              </w:rPr>
              <w:t>и</w:t>
            </w:r>
            <w:r w:rsidRPr="008059DB">
              <w:rPr>
                <w:rFonts w:ascii="GHEA Grapalat" w:hAnsi="GHEA Grapalat" w:cs="Sylfaen"/>
                <w:b/>
                <w:sz w:val="20"/>
              </w:rPr>
              <w:t xml:space="preserve"> </w:t>
            </w:r>
            <w:r w:rsidRPr="00590D1B">
              <w:rPr>
                <w:rFonts w:ascii="GHEA Grapalat" w:hAnsi="GHEA Grapalat" w:cs="Sylfaen"/>
                <w:b/>
                <w:sz w:val="20"/>
              </w:rPr>
              <w:t xml:space="preserve">Трудовые ресурсы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70 %</w:t>
            </w:r>
          </w:p>
        </w:tc>
      </w:tr>
      <w:tr w:rsidR="00590D1B" w:rsidRPr="008059DB" w14:paraId="2F6EA8AD" w14:textId="77777777" w:rsidTr="00EA35BC">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ЦЕНОВОЕ ПРЕДЛОЖЕНИЕ </w:t>
            </w:r>
            <w:r w:rsidRPr="008059DB">
              <w:rPr>
                <w:rFonts w:ascii="GHEA Grapalat" w:hAnsi="GHEA Grapalat" w:cs="Sylfaen"/>
                <w:b/>
                <w:sz w:val="20"/>
              </w:rPr>
              <w:t>(</w:t>
            </w:r>
            <w:r>
              <w:rPr>
                <w:rFonts w:ascii="GHEA Grapalat" w:hAnsi="GHEA Grapalat" w:cs="Sylfaen"/>
                <w:b/>
                <w:sz w:val="20"/>
              </w:rPr>
              <w:t>ЦП</w:t>
            </w:r>
            <w:r w:rsidRPr="008059DB">
              <w:rPr>
                <w:rFonts w:ascii="GHEA Grapalat" w:hAnsi="GHEA Grapalat" w:cs="Sylfaen"/>
                <w:b/>
                <w:sz w:val="20"/>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30 %</w:t>
            </w:r>
          </w:p>
        </w:tc>
      </w:tr>
    </w:tbl>
    <w:p w14:paraId="40325847" w14:textId="77777777" w:rsidR="00590D1B" w:rsidRPr="00590D1B" w:rsidRDefault="00590D1B" w:rsidP="003D08B6">
      <w:pPr>
        <w:widowControl w:val="0"/>
        <w:tabs>
          <w:tab w:val="left" w:pos="1134"/>
        </w:tabs>
        <w:spacing w:after="160" w:line="360" w:lineRule="auto"/>
        <w:ind w:firstLine="567"/>
        <w:jc w:val="both"/>
        <w:rPr>
          <w:rFonts w:ascii="GHEA Grapalat" w:hAnsi="GHEA Grapalat"/>
          <w:b/>
          <w:bCs/>
        </w:rPr>
      </w:pPr>
    </w:p>
    <w:p w14:paraId="189E6C6B" w14:textId="752B1C7D"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p>
    <w:p w14:paraId="10B20EAE"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14:paraId="31081D85" w14:textId="77777777" w:rsidTr="008C1FF8">
        <w:tc>
          <w:tcPr>
            <w:tcW w:w="675" w:type="dxa"/>
          </w:tcPr>
          <w:p w14:paraId="19E9D978" w14:textId="77777777" w:rsidR="003D08B6" w:rsidRDefault="003D08B6" w:rsidP="008C1FF8">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14:paraId="3B48832C"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14:paraId="67DCF9C3"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322" w:type="dxa"/>
          </w:tcPr>
          <w:p w14:paraId="23669252" w14:textId="77777777" w:rsidR="003D08B6" w:rsidRPr="00DE0D4A" w:rsidRDefault="003D08B6" w:rsidP="008C1FF8">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3D08B6" w14:paraId="59FF1E0A" w14:textId="77777777" w:rsidTr="008C1FF8">
        <w:tc>
          <w:tcPr>
            <w:tcW w:w="675" w:type="dxa"/>
          </w:tcPr>
          <w:p w14:paraId="1F6146F8" w14:textId="770A676B" w:rsidR="003D08B6" w:rsidRDefault="00462C2B" w:rsidP="008C1FF8">
            <w:pPr>
              <w:widowControl w:val="0"/>
              <w:tabs>
                <w:tab w:val="left" w:pos="1134"/>
              </w:tabs>
              <w:spacing w:after="160"/>
              <w:jc w:val="both"/>
              <w:rPr>
                <w:rFonts w:ascii="GHEA Grapalat" w:hAnsi="GHEA Grapalat"/>
                <w:color w:val="000000"/>
              </w:rPr>
            </w:pPr>
            <w:r>
              <w:rPr>
                <w:rFonts w:ascii="GHEA Grapalat" w:hAnsi="GHEA Grapalat"/>
                <w:color w:val="000000"/>
              </w:rPr>
              <w:t>1</w:t>
            </w:r>
          </w:p>
        </w:tc>
        <w:tc>
          <w:tcPr>
            <w:tcW w:w="3261" w:type="dxa"/>
          </w:tcPr>
          <w:p w14:paraId="71EC4ECA" w14:textId="58D3815C" w:rsidR="003D08B6" w:rsidRDefault="00A14368" w:rsidP="008C1FF8">
            <w:pPr>
              <w:widowControl w:val="0"/>
              <w:tabs>
                <w:tab w:val="left" w:pos="1134"/>
              </w:tabs>
              <w:spacing w:after="160"/>
              <w:jc w:val="both"/>
              <w:rPr>
                <w:rFonts w:ascii="GHEA Grapalat" w:hAnsi="GHEA Grapalat"/>
                <w:color w:val="000000"/>
              </w:rPr>
            </w:pPr>
            <w:r w:rsidRPr="00A14368">
              <w:rPr>
                <w:rFonts w:ascii="GHEA Grapalat" w:hAnsi="GHEA Grapalat"/>
                <w:color w:val="000000"/>
              </w:rPr>
              <w:t xml:space="preserve">Участником надлежащим образом должен быть выполнен минимум один аналогичный договор в течение года, со дня подачи заявки, и предшествующих трех лет. Ранее выполненный договор (или договоры) оценивается (или оцениваются) как </w:t>
            </w:r>
            <w:r w:rsidRPr="00A14368">
              <w:rPr>
                <w:rFonts w:ascii="GHEA Grapalat" w:hAnsi="GHEA Grapalat"/>
                <w:color w:val="000000"/>
              </w:rPr>
              <w:lastRenderedPageBreak/>
              <w:t>аналогичный, если объем (или суммарный объем) 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14:paraId="11978C27" w14:textId="37159A56" w:rsidR="003D08B6" w:rsidRPr="00DE746E" w:rsidRDefault="00462C2B" w:rsidP="008C1FF8">
            <w:pPr>
              <w:widowControl w:val="0"/>
              <w:tabs>
                <w:tab w:val="left" w:pos="1134"/>
              </w:tabs>
              <w:spacing w:after="160"/>
              <w:jc w:val="both"/>
              <w:rPr>
                <w:rFonts w:ascii="GHEA Grapalat" w:hAnsi="GHEA Grapalat"/>
                <w:color w:val="000000"/>
              </w:rPr>
            </w:pPr>
            <w:r w:rsidRPr="00DE746E">
              <w:rPr>
                <w:rFonts w:ascii="GHEA Grapalat" w:hAnsi="GHEA Grapalat"/>
                <w:color w:val="000000"/>
              </w:rPr>
              <w:lastRenderedPageBreak/>
              <w:t xml:space="preserve">копии ранее заключенного </w:t>
            </w:r>
            <w:r w:rsidR="005F4445" w:rsidRPr="00DE746E">
              <w:rPr>
                <w:rFonts w:ascii="GHEA Grapalat" w:hAnsi="GHEA Grapalat"/>
                <w:color w:val="000000"/>
              </w:rPr>
              <w:t>договора (или договоров)</w:t>
            </w:r>
            <w:r w:rsidRPr="00DE746E">
              <w:rPr>
                <w:rFonts w:ascii="GHEA Grapalat" w:hAnsi="GHEA Grapalat"/>
                <w:color w:val="000000"/>
              </w:rPr>
              <w:t xml:space="preserve">, а для оценки надлежащего исполнения указанного </w:t>
            </w:r>
            <w:r w:rsidR="005F4445" w:rsidRPr="00DE746E">
              <w:rPr>
                <w:rFonts w:ascii="GHEA Grapalat" w:hAnsi="GHEA Grapalat"/>
                <w:color w:val="000000"/>
              </w:rPr>
              <w:t>договора (или договоров)</w:t>
            </w:r>
            <w:r w:rsidRPr="00DE746E">
              <w:rPr>
                <w:rFonts w:ascii="GHEA Grapalat" w:hAnsi="GHEA Grapalat"/>
                <w:color w:val="000000"/>
              </w:rPr>
              <w:t xml:space="preserve">- копию протокола приемки-передачи и т.п.), утвержденный сторонами данного договора, </w:t>
            </w:r>
            <w:r w:rsidRPr="00DE746E">
              <w:rPr>
                <w:rFonts w:ascii="GHEA Grapalat" w:hAnsi="GHEA Grapalat"/>
                <w:color w:val="000000"/>
              </w:rPr>
              <w:lastRenderedPageBreak/>
              <w:t>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7DE875E0" w14:textId="6E7A387A" w:rsidR="003D08B6" w:rsidRPr="005F4445" w:rsidRDefault="005F4445" w:rsidP="008C1FF8">
            <w:pPr>
              <w:widowControl w:val="0"/>
              <w:tabs>
                <w:tab w:val="left" w:pos="1134"/>
              </w:tabs>
              <w:spacing w:after="160"/>
              <w:jc w:val="both"/>
              <w:rPr>
                <w:rFonts w:ascii="GHEA Grapalat" w:hAnsi="GHEA Grapalat"/>
                <w:color w:val="000000"/>
              </w:rPr>
            </w:pPr>
            <w:r w:rsidRPr="005F4445">
              <w:rPr>
                <w:rFonts w:ascii="GHEA Grapalat" w:hAnsi="GHEA Grapalat"/>
                <w:color w:val="000000"/>
              </w:rPr>
              <w:lastRenderedPageBreak/>
              <w:t xml:space="preserve">ранее заключенный договор (или договоры) услуг технического контроля качества строительных работ  </w:t>
            </w:r>
          </w:p>
        </w:tc>
      </w:tr>
    </w:tbl>
    <w:p w14:paraId="6ED436EF" w14:textId="77777777" w:rsidR="00C761DB" w:rsidRDefault="003D08B6" w:rsidP="00C761DB">
      <w:pPr>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0F82F67C" w14:textId="2624DA37" w:rsidR="003D08B6" w:rsidRDefault="00462C2B" w:rsidP="00C761DB">
      <w:pPr>
        <w:ind w:firstLine="540"/>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квалификационный критерий "Трудовые ресурсы" устанавливается и оценивается в следующем порядке:</w:t>
      </w:r>
    </w:p>
    <w:p w14:paraId="33A95ED2" w14:textId="5F58F6E8" w:rsidR="00D26590" w:rsidRDefault="006F091A" w:rsidP="00D26590">
      <w:pPr>
        <w:widowControl w:val="0"/>
        <w:tabs>
          <w:tab w:val="left" w:pos="1134"/>
        </w:tabs>
        <w:spacing w:after="160" w:line="360" w:lineRule="auto"/>
        <w:ind w:firstLine="567"/>
        <w:jc w:val="both"/>
        <w:rPr>
          <w:rFonts w:ascii="GHEA Grapalat" w:hAnsi="GHEA Grapalat"/>
          <w:b/>
          <w:bCs/>
        </w:rPr>
      </w:pPr>
      <w:r w:rsidRPr="003C01F2">
        <w:rPr>
          <w:rFonts w:ascii="GHEA Grapalat" w:hAnsi="GHEA Grapalat"/>
          <w:b/>
          <w:bCs/>
        </w:rPr>
        <w:t xml:space="preserve">а) </w:t>
      </w:r>
      <w:r w:rsidR="00A14368" w:rsidRPr="00A14368">
        <w:rPr>
          <w:rFonts w:ascii="GHEA Grapalat" w:hAnsi="GHEA Grapalat"/>
          <w:b/>
          <w:bCs/>
        </w:rPr>
        <w:t>В основном составе должен быть задействован</w:t>
      </w:r>
      <w:r w:rsidR="00927BEB">
        <w:rPr>
          <w:rFonts w:ascii="GHEA Grapalat" w:hAnsi="GHEA Grapalat"/>
          <w:b/>
          <w:bCs/>
        </w:rPr>
        <w:t xml:space="preserve"> </w:t>
      </w:r>
      <w:r w:rsidR="00927BEB" w:rsidRPr="00927BEB">
        <w:rPr>
          <w:rFonts w:ascii="GHEA Grapalat" w:hAnsi="GHEA Grapalat"/>
          <w:b/>
          <w:bCs/>
        </w:rPr>
        <w:t xml:space="preserve">минимум  </w:t>
      </w:r>
      <w:r w:rsidR="00D26590" w:rsidRPr="00BA027D">
        <w:rPr>
          <w:rFonts w:ascii="GHEA Grapalat" w:hAnsi="GHEA Grapalat"/>
          <w:b/>
          <w:bCs/>
        </w:rPr>
        <w:t>1</w:t>
      </w:r>
      <w:r w:rsidR="00D26590" w:rsidRPr="00A14368">
        <w:rPr>
          <w:rFonts w:ascii="GHEA Grapalat" w:hAnsi="GHEA Grapalat"/>
          <w:b/>
          <w:bCs/>
        </w:rPr>
        <w:t xml:space="preserve"> </w:t>
      </w:r>
      <w:r w:rsidR="00201FB7" w:rsidRPr="00201FB7">
        <w:rPr>
          <w:rFonts w:ascii="GHEA Grapalat" w:hAnsi="GHEA Grapalat"/>
          <w:b/>
          <w:bCs/>
        </w:rPr>
        <w:t>инженер-технический контролер жилых, общественных и производственных объектов</w:t>
      </w:r>
    </w:p>
    <w:p w14:paraId="67B65724" w14:textId="03A76866" w:rsidR="00C761DB" w:rsidRPr="006F091A" w:rsidRDefault="00C761DB" w:rsidP="00DC4ABB">
      <w:pPr>
        <w:widowControl w:val="0"/>
        <w:tabs>
          <w:tab w:val="left" w:pos="1134"/>
        </w:tabs>
        <w:spacing w:after="160" w:line="360" w:lineRule="auto"/>
        <w:ind w:firstLine="567"/>
        <w:jc w:val="both"/>
        <w:rPr>
          <w:rFonts w:ascii="GHEA Grapalat" w:hAnsi="GHEA Grapalat"/>
          <w:b/>
          <w:bCs/>
        </w:rPr>
      </w:pPr>
      <w:r w:rsidRPr="00C761DB">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Default="000E4EA2" w:rsidP="000E4EA2">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5E1F72"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095DBD" w:rsidRDefault="006F091A" w:rsidP="008C1FF8">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9044F1" w:rsidRDefault="006F091A" w:rsidP="008C1FF8">
            <w:pPr>
              <w:jc w:val="center"/>
              <w:rPr>
                <w:rFonts w:ascii="GHEA Grapalat" w:hAnsi="GHEA Grapalat"/>
              </w:rPr>
            </w:pPr>
            <w:r w:rsidRPr="006F091A">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095DBD" w:rsidRDefault="006F091A" w:rsidP="008C1FF8">
            <w:pPr>
              <w:jc w:val="center"/>
              <w:rPr>
                <w:rFonts w:ascii="GHEA Grapalat" w:hAnsi="GHEA Grapalat"/>
              </w:rPr>
            </w:pPr>
            <w:r w:rsidRPr="009044F1">
              <w:rPr>
                <w:rFonts w:ascii="GHEA Grapalat" w:hAnsi="GHEA Grapalat"/>
              </w:rPr>
              <w:t>Специалисты</w:t>
            </w:r>
          </w:p>
        </w:tc>
      </w:tr>
      <w:tr w:rsidR="006F091A" w:rsidRPr="005E1F72"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5E1F72" w:rsidRDefault="006F091A" w:rsidP="008C1FF8">
            <w:pPr>
              <w:jc w:val="center"/>
              <w:rPr>
                <w:rFonts w:ascii="GHEA Grapalat" w:hAnsi="GHEA Grapalat" w:cs="Arial"/>
                <w:sz w:val="20"/>
              </w:rPr>
            </w:pPr>
          </w:p>
        </w:tc>
        <w:tc>
          <w:tcPr>
            <w:tcW w:w="1030" w:type="dxa"/>
            <w:vMerge/>
            <w:tcBorders>
              <w:left w:val="single" w:sz="4" w:space="0" w:color="auto"/>
              <w:right w:val="single" w:sz="4" w:space="0" w:color="auto"/>
            </w:tcBorders>
          </w:tcPr>
          <w:p w14:paraId="5F05483B" w14:textId="77777777" w:rsidR="006F091A" w:rsidRPr="009044F1" w:rsidRDefault="006F091A" w:rsidP="008C1FF8">
            <w:pPr>
              <w:jc w:val="center"/>
              <w:rPr>
                <w:rFonts w:ascii="GHEA Grapalat" w:hAnsi="GHEA Grapalat"/>
              </w:rPr>
            </w:pPr>
          </w:p>
        </w:tc>
        <w:tc>
          <w:tcPr>
            <w:tcW w:w="2200" w:type="dxa"/>
            <w:vMerge w:val="restart"/>
            <w:tcBorders>
              <w:left w:val="single" w:sz="4" w:space="0" w:color="auto"/>
            </w:tcBorders>
          </w:tcPr>
          <w:p w14:paraId="68C0BA1E" w14:textId="0D383855" w:rsidR="006F091A" w:rsidRPr="005E1F72" w:rsidRDefault="00C761DB" w:rsidP="008C1FF8">
            <w:pPr>
              <w:jc w:val="center"/>
              <w:rPr>
                <w:rFonts w:ascii="GHEA Grapalat" w:hAnsi="GHEA Grapalat" w:cs="Arial"/>
                <w:sz w:val="20"/>
              </w:rPr>
            </w:pPr>
            <w:r w:rsidRPr="009044F1">
              <w:rPr>
                <w:rFonts w:ascii="GHEA Grapalat" w:hAnsi="GHEA Grapalat"/>
              </w:rPr>
              <w:t>К</w:t>
            </w:r>
            <w:r w:rsidR="006F091A" w:rsidRPr="009044F1">
              <w:rPr>
                <w:rFonts w:ascii="GHEA Grapalat" w:hAnsi="GHEA Grapalat"/>
              </w:rPr>
              <w:t>валификация</w:t>
            </w:r>
            <w:r>
              <w:rPr>
                <w:rFonts w:ascii="GHEA Grapalat" w:hAnsi="GHEA Grapalat"/>
              </w:rPr>
              <w:t xml:space="preserve"> </w:t>
            </w:r>
            <w:r w:rsidRPr="00D54B46">
              <w:rPr>
                <w:rFonts w:ascii="GHEA Grapalat" w:hAnsi="GHEA Grapalat"/>
                <w:i/>
                <w:iCs/>
              </w:rPr>
              <w:t>/согласно сертификату, выданному комитетом по градостроительству РА/</w:t>
            </w:r>
          </w:p>
        </w:tc>
        <w:tc>
          <w:tcPr>
            <w:tcW w:w="6710" w:type="dxa"/>
            <w:gridSpan w:val="2"/>
          </w:tcPr>
          <w:p w14:paraId="44B10E1B" w14:textId="77777777" w:rsidR="006F091A" w:rsidRPr="005E1F72" w:rsidRDefault="006F091A" w:rsidP="008C1FF8">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6F091A" w:rsidRPr="005E1F72"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5E1F72" w:rsidRDefault="006F091A" w:rsidP="008C1FF8">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66E4BD8F" w14:textId="77777777" w:rsidR="006F091A" w:rsidRPr="005E1F72" w:rsidRDefault="006F091A" w:rsidP="008C1FF8">
            <w:pPr>
              <w:jc w:val="center"/>
              <w:rPr>
                <w:rFonts w:ascii="GHEA Grapalat" w:hAnsi="GHEA Grapalat" w:cs="Arial"/>
                <w:sz w:val="20"/>
              </w:rPr>
            </w:pPr>
          </w:p>
        </w:tc>
        <w:tc>
          <w:tcPr>
            <w:tcW w:w="2200" w:type="dxa"/>
            <w:vMerge/>
            <w:tcBorders>
              <w:left w:val="single" w:sz="4" w:space="0" w:color="auto"/>
            </w:tcBorders>
          </w:tcPr>
          <w:p w14:paraId="4F8058FF" w14:textId="68B0EF99" w:rsidR="006F091A" w:rsidRPr="005E1F72" w:rsidRDefault="006F091A" w:rsidP="008C1FF8">
            <w:pPr>
              <w:jc w:val="center"/>
              <w:rPr>
                <w:rFonts w:ascii="GHEA Grapalat" w:hAnsi="GHEA Grapalat" w:cs="Arial"/>
                <w:sz w:val="20"/>
              </w:rPr>
            </w:pPr>
          </w:p>
        </w:tc>
        <w:tc>
          <w:tcPr>
            <w:tcW w:w="2453" w:type="dxa"/>
            <w:vAlign w:val="center"/>
          </w:tcPr>
          <w:p w14:paraId="09E3142B" w14:textId="77777777" w:rsidR="006F091A" w:rsidRPr="005E1F72" w:rsidRDefault="006F091A" w:rsidP="008C1FF8">
            <w:pPr>
              <w:jc w:val="center"/>
              <w:rPr>
                <w:rFonts w:ascii="GHEA Grapalat" w:hAnsi="GHEA Grapalat" w:cs="Arial"/>
                <w:sz w:val="20"/>
              </w:rPr>
            </w:pPr>
            <w:r w:rsidRPr="009044F1">
              <w:rPr>
                <w:rFonts w:ascii="GHEA Grapalat" w:hAnsi="GHEA Grapalat"/>
              </w:rPr>
              <w:t>период</w:t>
            </w:r>
          </w:p>
        </w:tc>
        <w:tc>
          <w:tcPr>
            <w:tcW w:w="4257" w:type="dxa"/>
            <w:vAlign w:val="center"/>
          </w:tcPr>
          <w:p w14:paraId="67896DD1" w14:textId="77777777" w:rsidR="006F091A" w:rsidRPr="005E1F72" w:rsidRDefault="006F091A" w:rsidP="008C1FF8">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6F091A" w:rsidRPr="005E1F72"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5E1F72" w:rsidRDefault="006F091A" w:rsidP="00C761DB">
            <w:pPr>
              <w:tabs>
                <w:tab w:val="left" w:pos="160"/>
              </w:tabs>
              <w:ind w:firstLine="567"/>
              <w:jc w:val="both"/>
              <w:rPr>
                <w:rFonts w:ascii="GHEA Grapalat" w:hAnsi="GHEA Grapalat" w:cs="Arial Armenian"/>
                <w:sz w:val="20"/>
              </w:rPr>
            </w:pPr>
          </w:p>
        </w:tc>
        <w:tc>
          <w:tcPr>
            <w:tcW w:w="1030" w:type="dxa"/>
          </w:tcPr>
          <w:p w14:paraId="3EE78664" w14:textId="77777777" w:rsidR="006F091A" w:rsidRPr="005E1F72" w:rsidRDefault="006F091A" w:rsidP="008C1FF8">
            <w:pPr>
              <w:ind w:firstLine="567"/>
              <w:jc w:val="both"/>
              <w:rPr>
                <w:rFonts w:ascii="GHEA Grapalat" w:hAnsi="GHEA Grapalat" w:cs="Arial Armenian"/>
                <w:sz w:val="20"/>
              </w:rPr>
            </w:pPr>
          </w:p>
        </w:tc>
        <w:tc>
          <w:tcPr>
            <w:tcW w:w="2200" w:type="dxa"/>
          </w:tcPr>
          <w:p w14:paraId="515A8DDD" w14:textId="70491640" w:rsidR="006F091A" w:rsidRPr="005E1F72" w:rsidRDefault="006F091A" w:rsidP="008C1FF8">
            <w:pPr>
              <w:ind w:firstLine="567"/>
              <w:jc w:val="both"/>
              <w:rPr>
                <w:rFonts w:ascii="GHEA Grapalat" w:hAnsi="GHEA Grapalat" w:cs="Arial Armenian"/>
                <w:sz w:val="20"/>
              </w:rPr>
            </w:pPr>
          </w:p>
        </w:tc>
        <w:tc>
          <w:tcPr>
            <w:tcW w:w="2453" w:type="dxa"/>
          </w:tcPr>
          <w:p w14:paraId="1A012B5B" w14:textId="77777777" w:rsidR="006F091A" w:rsidRPr="005E1F72" w:rsidRDefault="006F091A" w:rsidP="008C1FF8">
            <w:pPr>
              <w:ind w:firstLine="567"/>
              <w:jc w:val="both"/>
              <w:rPr>
                <w:rFonts w:ascii="GHEA Grapalat" w:hAnsi="GHEA Grapalat" w:cs="Arial Armenian"/>
                <w:sz w:val="20"/>
              </w:rPr>
            </w:pPr>
          </w:p>
        </w:tc>
        <w:tc>
          <w:tcPr>
            <w:tcW w:w="4257" w:type="dxa"/>
          </w:tcPr>
          <w:p w14:paraId="39E91441" w14:textId="77777777" w:rsidR="006F091A" w:rsidRPr="005E1F72" w:rsidRDefault="006F091A" w:rsidP="008C1FF8">
            <w:pPr>
              <w:ind w:firstLine="567"/>
              <w:jc w:val="both"/>
              <w:rPr>
                <w:rFonts w:ascii="GHEA Grapalat" w:hAnsi="GHEA Grapalat" w:cs="Arial Armenian"/>
                <w:sz w:val="20"/>
              </w:rPr>
            </w:pPr>
          </w:p>
        </w:tc>
      </w:tr>
      <w:tr w:rsidR="006F091A" w:rsidRPr="005E1F72"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5E1F72" w:rsidRDefault="006F091A" w:rsidP="008C1FF8">
            <w:pPr>
              <w:ind w:firstLine="567"/>
              <w:jc w:val="both"/>
              <w:rPr>
                <w:rFonts w:ascii="GHEA Grapalat" w:hAnsi="GHEA Grapalat" w:cs="Arial Armenian"/>
                <w:sz w:val="20"/>
              </w:rPr>
            </w:pPr>
          </w:p>
        </w:tc>
        <w:tc>
          <w:tcPr>
            <w:tcW w:w="1030" w:type="dxa"/>
          </w:tcPr>
          <w:p w14:paraId="634824AB" w14:textId="77777777" w:rsidR="006F091A" w:rsidRPr="005E1F72" w:rsidRDefault="006F091A" w:rsidP="008C1FF8">
            <w:pPr>
              <w:ind w:firstLine="567"/>
              <w:jc w:val="both"/>
              <w:rPr>
                <w:rFonts w:ascii="GHEA Grapalat" w:hAnsi="GHEA Grapalat" w:cs="Arial Armenian"/>
                <w:sz w:val="20"/>
              </w:rPr>
            </w:pPr>
          </w:p>
        </w:tc>
        <w:tc>
          <w:tcPr>
            <w:tcW w:w="2200" w:type="dxa"/>
          </w:tcPr>
          <w:p w14:paraId="0BB0826A" w14:textId="531B8EF5" w:rsidR="006F091A" w:rsidRPr="005E1F72" w:rsidRDefault="006F091A" w:rsidP="008C1FF8">
            <w:pPr>
              <w:ind w:firstLine="567"/>
              <w:jc w:val="both"/>
              <w:rPr>
                <w:rFonts w:ascii="GHEA Grapalat" w:hAnsi="GHEA Grapalat" w:cs="Arial Armenian"/>
                <w:sz w:val="20"/>
              </w:rPr>
            </w:pPr>
          </w:p>
        </w:tc>
        <w:tc>
          <w:tcPr>
            <w:tcW w:w="2453" w:type="dxa"/>
          </w:tcPr>
          <w:p w14:paraId="0D87CFD6" w14:textId="77777777" w:rsidR="006F091A" w:rsidRPr="005E1F72" w:rsidRDefault="006F091A" w:rsidP="008C1FF8">
            <w:pPr>
              <w:ind w:firstLine="567"/>
              <w:jc w:val="both"/>
              <w:rPr>
                <w:rFonts w:ascii="GHEA Grapalat" w:hAnsi="GHEA Grapalat" w:cs="Arial Armenian"/>
                <w:sz w:val="20"/>
              </w:rPr>
            </w:pPr>
          </w:p>
        </w:tc>
        <w:tc>
          <w:tcPr>
            <w:tcW w:w="4257" w:type="dxa"/>
          </w:tcPr>
          <w:p w14:paraId="2E3D087B" w14:textId="77777777" w:rsidR="006F091A" w:rsidRPr="005E1F72" w:rsidRDefault="006F091A" w:rsidP="008C1FF8">
            <w:pPr>
              <w:ind w:firstLine="567"/>
              <w:jc w:val="both"/>
              <w:rPr>
                <w:rFonts w:ascii="GHEA Grapalat" w:hAnsi="GHEA Grapalat" w:cs="Arial Armenian"/>
                <w:sz w:val="20"/>
              </w:rPr>
            </w:pPr>
          </w:p>
        </w:tc>
      </w:tr>
      <w:tr w:rsidR="006F091A" w:rsidRPr="005E1F72"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5E1F72" w:rsidRDefault="006F091A" w:rsidP="008C1FF8">
            <w:pPr>
              <w:ind w:firstLine="567"/>
              <w:jc w:val="both"/>
              <w:rPr>
                <w:rFonts w:ascii="GHEA Grapalat" w:hAnsi="GHEA Grapalat" w:cs="Arial Armenian"/>
                <w:sz w:val="20"/>
              </w:rPr>
            </w:pPr>
          </w:p>
        </w:tc>
        <w:tc>
          <w:tcPr>
            <w:tcW w:w="1030" w:type="dxa"/>
          </w:tcPr>
          <w:p w14:paraId="435685A3" w14:textId="77777777" w:rsidR="006F091A" w:rsidRPr="005E1F72" w:rsidRDefault="006F091A" w:rsidP="008C1FF8">
            <w:pPr>
              <w:ind w:firstLine="567"/>
              <w:jc w:val="both"/>
              <w:rPr>
                <w:rFonts w:ascii="GHEA Grapalat" w:hAnsi="GHEA Grapalat" w:cs="Arial Armenian"/>
                <w:sz w:val="20"/>
              </w:rPr>
            </w:pPr>
          </w:p>
        </w:tc>
        <w:tc>
          <w:tcPr>
            <w:tcW w:w="2200" w:type="dxa"/>
          </w:tcPr>
          <w:p w14:paraId="6121D0D8" w14:textId="61B3A1E4" w:rsidR="006F091A" w:rsidRPr="005E1F72" w:rsidRDefault="006F091A" w:rsidP="008C1FF8">
            <w:pPr>
              <w:ind w:firstLine="567"/>
              <w:jc w:val="both"/>
              <w:rPr>
                <w:rFonts w:ascii="GHEA Grapalat" w:hAnsi="GHEA Grapalat" w:cs="Arial Armenian"/>
                <w:sz w:val="20"/>
              </w:rPr>
            </w:pPr>
          </w:p>
        </w:tc>
        <w:tc>
          <w:tcPr>
            <w:tcW w:w="2453" w:type="dxa"/>
          </w:tcPr>
          <w:p w14:paraId="6955CB3A" w14:textId="77777777" w:rsidR="006F091A" w:rsidRPr="005E1F72" w:rsidRDefault="006F091A" w:rsidP="008C1FF8">
            <w:pPr>
              <w:ind w:firstLine="567"/>
              <w:jc w:val="both"/>
              <w:rPr>
                <w:rFonts w:ascii="GHEA Grapalat" w:hAnsi="GHEA Grapalat" w:cs="Arial Armenian"/>
                <w:sz w:val="20"/>
              </w:rPr>
            </w:pPr>
          </w:p>
        </w:tc>
        <w:tc>
          <w:tcPr>
            <w:tcW w:w="4257" w:type="dxa"/>
          </w:tcPr>
          <w:p w14:paraId="1B626B54" w14:textId="77777777" w:rsidR="006F091A" w:rsidRPr="005E1F72" w:rsidRDefault="006F091A" w:rsidP="008C1FF8">
            <w:pPr>
              <w:ind w:firstLine="567"/>
              <w:jc w:val="both"/>
              <w:rPr>
                <w:rFonts w:ascii="GHEA Grapalat" w:hAnsi="GHEA Grapalat" w:cs="Arial Armenian"/>
                <w:sz w:val="20"/>
              </w:rPr>
            </w:pPr>
          </w:p>
        </w:tc>
      </w:tr>
    </w:tbl>
    <w:p w14:paraId="52E6B5C5" w14:textId="77777777" w:rsidR="00467CF1" w:rsidRDefault="00467CF1" w:rsidP="00467CF1">
      <w:pPr>
        <w:widowControl w:val="0"/>
        <w:tabs>
          <w:tab w:val="left" w:pos="1134"/>
        </w:tabs>
        <w:spacing w:after="160"/>
        <w:ind w:firstLine="567"/>
        <w:jc w:val="both"/>
        <w:rPr>
          <w:rFonts w:ascii="GHEA Grapalat" w:hAnsi="GHEA Grapalat"/>
        </w:rPr>
      </w:pPr>
      <w:r>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Pr>
          <w:rFonts w:ascii="GHEA Grapalat" w:hAnsi="GHEA Grapalat" w:cs="Arial Armenian"/>
        </w:rPr>
        <w:t xml:space="preserve">задействованными в основном составе </w:t>
      </w:r>
      <w:r>
        <w:rPr>
          <w:rFonts w:ascii="GHEA Grapalat" w:hAnsi="GHEA Grapalat"/>
          <w:color w:val="FF0000"/>
        </w:rPr>
        <w:t>(четко указав в представленных соглашениях участие сотрудника в данном лоте)</w:t>
      </w:r>
      <w:r>
        <w:rPr>
          <w:rFonts w:ascii="GHEA Grapalat" w:hAnsi="GHEA Grapalat" w:cs="Arial Armenian"/>
        </w:rPr>
        <w:t>, о привлечении последних к выполняемым работам</w:t>
      </w:r>
      <w:r>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3715150D" w14:textId="789E5463" w:rsidR="003D08B6" w:rsidRDefault="003D08B6" w:rsidP="003D08B6">
      <w:pPr>
        <w:widowControl w:val="0"/>
        <w:tabs>
          <w:tab w:val="left" w:pos="1134"/>
        </w:tabs>
        <w:spacing w:after="160"/>
        <w:ind w:firstLine="567"/>
        <w:jc w:val="both"/>
        <w:rPr>
          <w:rFonts w:ascii="GHEA Grapalat" w:hAnsi="GHEA Grapalat"/>
        </w:rPr>
      </w:pPr>
      <w:r>
        <w:rPr>
          <w:rFonts w:ascii="GHEA Grapalat" w:hAnsi="GHEA Grapalat"/>
        </w:rPr>
        <w:lastRenderedPageBreak/>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1D269B7F" w14:textId="5D28ADF5" w:rsidR="003D08B6" w:rsidRDefault="00C761DB" w:rsidP="00C761DB">
      <w:pPr>
        <w:ind w:right="-109" w:firstLine="630"/>
        <w:jc w:val="both"/>
        <w:rPr>
          <w:rFonts w:ascii="GHEA Grapalat" w:hAnsi="GHEA Grapalat"/>
        </w:rPr>
      </w:pPr>
      <w:r w:rsidRPr="00C761DB">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C761DB" w:rsidRPr="008059DB" w14:paraId="3E1947AD"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C761DB" w:rsidRDefault="00C761DB" w:rsidP="00C761DB">
            <w:pPr>
              <w:ind w:firstLine="90"/>
              <w:jc w:val="center"/>
              <w:rPr>
                <w:rFonts w:ascii="GHEA Grapalat" w:hAnsi="GHEA Grapalat" w:cs="Sylfaen"/>
                <w:b/>
                <w:sz w:val="20"/>
              </w:rPr>
            </w:pPr>
            <w:r>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Требования, установленные для оценки</w:t>
            </w:r>
          </w:p>
        </w:tc>
      </w:tr>
      <w:tr w:rsidR="00C761DB" w:rsidRPr="008059DB" w14:paraId="5DC60452"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8059DB" w:rsidRDefault="00C761DB" w:rsidP="00EA35BC">
            <w:pPr>
              <w:ind w:firstLine="162"/>
              <w:rPr>
                <w:rFonts w:ascii="GHEA Grapalat" w:hAnsi="GHEA Grapalat" w:cs="Sylfaen"/>
                <w:b/>
                <w:sz w:val="20"/>
              </w:rPr>
            </w:pPr>
            <w:r w:rsidRPr="00C761DB">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C761DB" w:rsidRDefault="00C761DB" w:rsidP="00C761DB">
            <w:pPr>
              <w:ind w:firstLine="567"/>
              <w:jc w:val="center"/>
              <w:rPr>
                <w:rFonts w:ascii="GHEA Grapalat" w:hAnsi="GHEA Grapalat" w:cs="Sylfaen"/>
                <w:b/>
                <w:sz w:val="20"/>
              </w:rPr>
            </w:pPr>
            <w:r w:rsidRPr="00C761DB">
              <w:rPr>
                <w:rFonts w:ascii="GHEA Grapalat" w:hAnsi="GHEA Grapalat" w:cs="Sylfaen"/>
                <w:b/>
                <w:sz w:val="20"/>
              </w:rPr>
              <w:t>Минимальный порог оценки устанавливается в 20 баллов.</w:t>
            </w:r>
          </w:p>
          <w:p w14:paraId="5CF28314" w14:textId="2495227B" w:rsidR="00FE5812" w:rsidRDefault="00FE5812" w:rsidP="00C761DB">
            <w:pPr>
              <w:ind w:firstLine="567"/>
              <w:jc w:val="center"/>
              <w:rPr>
                <w:rFonts w:ascii="GHEA Grapalat" w:hAnsi="GHEA Grapalat" w:cs="Sylfaen"/>
                <w:b/>
                <w:sz w:val="20"/>
                <w:lang w:val="hy-AM"/>
              </w:rPr>
            </w:pPr>
            <w:r w:rsidRPr="00FE5812">
              <w:rPr>
                <w:rFonts w:ascii="GHEA Grapalat" w:hAnsi="GHEA Grapalat" w:cs="Sylfaen"/>
                <w:b/>
                <w:sz w:val="20"/>
              </w:rPr>
              <w:t xml:space="preserve">Минимальный балл </w:t>
            </w:r>
            <w:r w:rsidR="004173A6">
              <w:rPr>
                <w:rFonts w:ascii="GHEA Grapalat" w:hAnsi="GHEA Grapalat" w:cs="Sylfaen"/>
                <w:b/>
                <w:sz w:val="20"/>
              </w:rPr>
              <w:t>присва</w:t>
            </w:r>
            <w:r w:rsidR="00661FD2">
              <w:rPr>
                <w:rFonts w:ascii="GHEA Grapalat" w:hAnsi="GHEA Grapalat" w:cs="Sylfaen"/>
                <w:b/>
                <w:sz w:val="20"/>
              </w:rPr>
              <w:t>и</w:t>
            </w:r>
            <w:r w:rsidR="004173A6">
              <w:rPr>
                <w:rFonts w:ascii="GHEA Grapalat" w:hAnsi="GHEA Grapalat" w:cs="Sylfaen"/>
                <w:b/>
                <w:sz w:val="20"/>
              </w:rPr>
              <w:t>вается</w:t>
            </w:r>
            <w:r w:rsidRPr="00FE5812">
              <w:rPr>
                <w:rFonts w:ascii="GHEA Grapalat" w:hAnsi="GHEA Grapalat" w:cs="Sylfaen"/>
                <w:b/>
                <w:sz w:val="20"/>
              </w:rPr>
              <w:t xml:space="preserve"> </w:t>
            </w:r>
            <w:r>
              <w:rPr>
                <w:rFonts w:ascii="GHEA Grapalat" w:hAnsi="GHEA Grapalat" w:cs="Sylfaen"/>
                <w:b/>
                <w:sz w:val="20"/>
              </w:rPr>
              <w:t>в</w:t>
            </w:r>
            <w:r w:rsidR="00C761DB" w:rsidRPr="00C761DB">
              <w:rPr>
                <w:rFonts w:ascii="GHEA Grapalat" w:hAnsi="GHEA Grapalat" w:cs="Sylfaen"/>
                <w:b/>
                <w:sz w:val="20"/>
              </w:rPr>
              <w:t xml:space="preserve"> случае представления </w:t>
            </w:r>
            <w:r w:rsidR="00C761DB" w:rsidRPr="00FE5812">
              <w:rPr>
                <w:rFonts w:ascii="GHEA Grapalat" w:hAnsi="GHEA Grapalat" w:cs="Sylfaen"/>
                <w:b/>
                <w:i/>
                <w:iCs/>
                <w:color w:val="FF0000"/>
                <w:sz w:val="20"/>
              </w:rPr>
              <w:t>одного пакета</w:t>
            </w:r>
            <w:r w:rsidR="00C761DB" w:rsidRPr="00FE5812">
              <w:rPr>
                <w:rFonts w:ascii="GHEA Grapalat" w:hAnsi="GHEA Grapalat" w:cs="Sylfaen"/>
                <w:b/>
                <w:color w:val="FF0000"/>
                <w:sz w:val="20"/>
              </w:rPr>
              <w:t xml:space="preserve"> </w:t>
            </w:r>
            <w:r w:rsidR="00C761DB" w:rsidRPr="00C761DB">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484E9454" w14:textId="3B4453C8" w:rsidR="00C761DB" w:rsidRPr="00C761DB" w:rsidRDefault="00FE5812" w:rsidP="00C761DB">
            <w:pPr>
              <w:ind w:firstLine="567"/>
              <w:jc w:val="center"/>
              <w:rPr>
                <w:rFonts w:ascii="GHEA Grapalat" w:hAnsi="GHEA Grapalat" w:cs="Sylfaen"/>
                <w:b/>
                <w:sz w:val="20"/>
              </w:rPr>
            </w:pPr>
            <w:r>
              <w:rPr>
                <w:rFonts w:ascii="GHEA Grapalat" w:hAnsi="GHEA Grapalat" w:cs="Sylfaen"/>
                <w:b/>
                <w:sz w:val="20"/>
              </w:rPr>
              <w:t>К</w:t>
            </w:r>
            <w:r w:rsidR="00C761DB" w:rsidRPr="00C761DB">
              <w:rPr>
                <w:rFonts w:ascii="GHEA Grapalat" w:hAnsi="GHEA Grapalat" w:cs="Sylfaen"/>
                <w:b/>
                <w:sz w:val="20"/>
              </w:rPr>
              <w:t xml:space="preserve">аждый дополнительно представленный аналогичный пакет получает дополнительные 10 баллов. </w:t>
            </w:r>
            <w:r>
              <w:rPr>
                <w:rFonts w:ascii="GHEA Grapalat" w:hAnsi="GHEA Grapalat" w:cs="Sylfaen"/>
                <w:b/>
                <w:sz w:val="20"/>
              </w:rPr>
              <w:t>М</w:t>
            </w:r>
            <w:r w:rsidR="00C761DB" w:rsidRPr="00C761DB">
              <w:rPr>
                <w:rFonts w:ascii="GHEA Grapalat" w:hAnsi="GHEA Grapalat" w:cs="Sylfaen"/>
                <w:b/>
                <w:sz w:val="20"/>
              </w:rPr>
              <w:t>аксимальная оценка не может превышать 40 баллов</w:t>
            </w:r>
            <w:r>
              <w:rPr>
                <w:rFonts w:ascii="GHEA Grapalat" w:hAnsi="GHEA Grapalat" w:cs="Sylfaen"/>
                <w:b/>
                <w:sz w:val="20"/>
              </w:rPr>
              <w:t>.</w:t>
            </w:r>
          </w:p>
          <w:p w14:paraId="4B141DBF" w14:textId="2DA20818" w:rsidR="00C761DB" w:rsidRPr="00FE5812" w:rsidRDefault="00C761DB" w:rsidP="00FE5812">
            <w:pPr>
              <w:ind w:firstLine="567"/>
              <w:jc w:val="center"/>
              <w:rPr>
                <w:rFonts w:ascii="GHEA Grapalat" w:hAnsi="GHEA Grapalat" w:cs="Sylfaen"/>
                <w:b/>
                <w:color w:val="FF0000"/>
                <w:sz w:val="20"/>
              </w:rPr>
            </w:pPr>
            <w:r w:rsidRPr="00FE5812">
              <w:rPr>
                <w:rFonts w:ascii="GHEA Grapalat" w:hAnsi="GHEA Grapalat" w:cs="Sylfaen"/>
                <w:b/>
                <w:color w:val="FF0000"/>
                <w:sz w:val="20"/>
              </w:rPr>
              <w:t xml:space="preserve">/Будут рассматриваться только полностью выполненные (завершенные) </w:t>
            </w:r>
            <w:r w:rsidR="00467CF1" w:rsidRPr="00467CF1">
              <w:rPr>
                <w:rFonts w:ascii="GHEA Grapalat" w:hAnsi="GHEA Grapalat" w:cs="Sylfaen"/>
                <w:b/>
                <w:color w:val="FF0000"/>
                <w:sz w:val="20"/>
              </w:rPr>
              <w:t>договор</w:t>
            </w:r>
            <w:r w:rsidR="00467CF1">
              <w:rPr>
                <w:rFonts w:ascii="GHEA Grapalat" w:hAnsi="GHEA Grapalat" w:cs="Sylfaen"/>
                <w:b/>
                <w:color w:val="FF0000"/>
                <w:sz w:val="20"/>
              </w:rPr>
              <w:t>ы</w:t>
            </w:r>
            <w:r w:rsidRPr="00FE5812">
              <w:rPr>
                <w:rFonts w:ascii="GHEA Grapalat" w:hAnsi="GHEA Grapalat" w:cs="Sylfaen"/>
                <w:b/>
                <w:color w:val="FF0000"/>
                <w:sz w:val="20"/>
              </w:rPr>
              <w:t>/</w:t>
            </w:r>
          </w:p>
        </w:tc>
      </w:tr>
      <w:tr w:rsidR="00C761DB" w:rsidRPr="008059DB" w14:paraId="3FE9F98B" w14:textId="77777777" w:rsidTr="00EA35BC">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8059DB" w:rsidRDefault="00C761DB" w:rsidP="00EA35BC">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8059DB" w:rsidRDefault="00C761DB" w:rsidP="00EA35BC">
            <w:pPr>
              <w:ind w:hanging="18"/>
              <w:jc w:val="center"/>
              <w:rPr>
                <w:rFonts w:ascii="GHEA Grapalat" w:hAnsi="GHEA Grapalat" w:cs="Sylfaen"/>
                <w:b/>
                <w:sz w:val="20"/>
              </w:rPr>
            </w:pPr>
            <w:r w:rsidRPr="00C761DB">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Default="00661FD2" w:rsidP="00EA35BC">
            <w:pPr>
              <w:ind w:firstLine="567"/>
              <w:jc w:val="center"/>
              <w:rPr>
                <w:rFonts w:ascii="GHEA Grapalat" w:hAnsi="GHEA Grapalat" w:cs="Sylfaen"/>
                <w:b/>
                <w:sz w:val="20"/>
              </w:rPr>
            </w:pPr>
            <w:r w:rsidRPr="00661FD2">
              <w:rPr>
                <w:rFonts w:ascii="GHEA Grapalat" w:hAnsi="GHEA Grapalat" w:cs="Sylfaen"/>
                <w:b/>
                <w:sz w:val="20"/>
              </w:rPr>
              <w:t xml:space="preserve">Минимальный порог оценки устанавливается в 20 баллов. </w:t>
            </w:r>
            <w:r>
              <w:rPr>
                <w:rFonts w:ascii="GHEA Grapalat" w:hAnsi="GHEA Grapalat" w:cs="Sylfaen"/>
                <w:b/>
                <w:sz w:val="20"/>
              </w:rPr>
              <w:t>В</w:t>
            </w:r>
            <w:r w:rsidRPr="00661FD2">
              <w:rPr>
                <w:rFonts w:ascii="GHEA Grapalat" w:hAnsi="GHEA Grapalat" w:cs="Sylfaen"/>
                <w:b/>
                <w:sz w:val="20"/>
              </w:rPr>
              <w:t xml:space="preserve"> результате оценки трудовых ресурсов </w:t>
            </w:r>
            <w:r>
              <w:rPr>
                <w:rFonts w:ascii="GHEA Grapalat" w:hAnsi="GHEA Grapalat" w:cs="Sylfaen"/>
                <w:b/>
                <w:sz w:val="20"/>
              </w:rPr>
              <w:t>м</w:t>
            </w:r>
            <w:r w:rsidRPr="00661FD2">
              <w:rPr>
                <w:rFonts w:ascii="GHEA Grapalat" w:hAnsi="GHEA Grapalat" w:cs="Sylfaen"/>
                <w:b/>
                <w:sz w:val="20"/>
              </w:rPr>
              <w:t>инимальный балл присваивается</w:t>
            </w:r>
            <w:r>
              <w:t xml:space="preserve"> </w:t>
            </w:r>
            <w:r>
              <w:rPr>
                <w:rFonts w:ascii="GHEA Grapalat" w:hAnsi="GHEA Grapalat" w:cs="Sylfaen"/>
                <w:b/>
                <w:sz w:val="20"/>
              </w:rPr>
              <w:t>в</w:t>
            </w:r>
            <w:r w:rsidRPr="00C761DB">
              <w:rPr>
                <w:rFonts w:ascii="GHEA Grapalat" w:hAnsi="GHEA Grapalat" w:cs="Sylfaen"/>
                <w:b/>
                <w:sz w:val="20"/>
              </w:rPr>
              <w:t xml:space="preserve"> случае </w:t>
            </w:r>
            <w:r w:rsidRPr="00661FD2">
              <w:rPr>
                <w:rFonts w:ascii="GHEA Grapalat" w:hAnsi="GHEA Grapalat" w:cs="Sylfaen"/>
                <w:b/>
                <w:sz w:val="20"/>
              </w:rPr>
              <w:t>соответствия</w:t>
            </w:r>
            <w:r>
              <w:rPr>
                <w:rFonts w:ascii="GHEA Grapalat" w:hAnsi="GHEA Grapalat" w:cs="Sylfaen"/>
                <w:b/>
                <w:sz w:val="20"/>
              </w:rPr>
              <w:t xml:space="preserve"> </w:t>
            </w:r>
            <w:r w:rsidRPr="00661FD2">
              <w:rPr>
                <w:rFonts w:ascii="GHEA Grapalat" w:hAnsi="GHEA Grapalat" w:cs="Sylfaen"/>
                <w:b/>
                <w:sz w:val="20"/>
              </w:rPr>
              <w:t>специалист</w:t>
            </w:r>
            <w:r>
              <w:rPr>
                <w:rFonts w:ascii="GHEA Grapalat" w:hAnsi="GHEA Grapalat" w:cs="Sylfaen"/>
                <w:b/>
                <w:sz w:val="20"/>
              </w:rPr>
              <w:t>ов</w:t>
            </w:r>
            <w:r w:rsidRPr="00661FD2">
              <w:rPr>
                <w:rFonts w:ascii="GHEA Grapalat" w:hAnsi="GHEA Grapalat" w:cs="Sylfaen"/>
                <w:b/>
                <w:sz w:val="20"/>
              </w:rPr>
              <w:t>, включенны</w:t>
            </w:r>
            <w:r>
              <w:rPr>
                <w:rFonts w:ascii="GHEA Grapalat" w:hAnsi="GHEA Grapalat" w:cs="Sylfaen"/>
                <w:b/>
                <w:sz w:val="20"/>
              </w:rPr>
              <w:t>х</w:t>
            </w:r>
            <w:r w:rsidRPr="00661FD2">
              <w:rPr>
                <w:rFonts w:ascii="GHEA Grapalat" w:hAnsi="GHEA Grapalat" w:cs="Sylfaen"/>
                <w:b/>
                <w:sz w:val="20"/>
              </w:rPr>
              <w:t xml:space="preserve"> в основной </w:t>
            </w:r>
            <w:r>
              <w:rPr>
                <w:rFonts w:ascii="GHEA Grapalat" w:hAnsi="GHEA Grapalat" w:cs="Sylfaen"/>
                <w:b/>
                <w:sz w:val="20"/>
              </w:rPr>
              <w:t>персонал</w:t>
            </w:r>
            <w:r w:rsidRPr="00661FD2">
              <w:rPr>
                <w:rFonts w:ascii="GHEA Grapalat" w:hAnsi="GHEA Grapalat" w:cs="Sylfaen"/>
                <w:b/>
                <w:sz w:val="20"/>
              </w:rPr>
              <w:t>, минимальным требованиям, установленным приглашением</w:t>
            </w:r>
            <w:r>
              <w:rPr>
                <w:rFonts w:ascii="GHEA Grapalat" w:hAnsi="GHEA Grapalat" w:cs="Sylfaen"/>
                <w:b/>
                <w:sz w:val="20"/>
              </w:rPr>
              <w:t>.</w:t>
            </w:r>
          </w:p>
          <w:p w14:paraId="67B90461" w14:textId="7928CD9D" w:rsidR="00C761DB" w:rsidRPr="008059DB" w:rsidRDefault="00661FD2" w:rsidP="00661FD2">
            <w:pPr>
              <w:ind w:firstLine="567"/>
              <w:jc w:val="center"/>
              <w:rPr>
                <w:rFonts w:ascii="GHEA Grapalat" w:hAnsi="GHEA Grapalat" w:cs="Sylfaen"/>
                <w:b/>
                <w:sz w:val="20"/>
              </w:rPr>
            </w:pPr>
            <w:r>
              <w:rPr>
                <w:rFonts w:ascii="GHEA Grapalat" w:hAnsi="GHEA Grapalat" w:cs="Sylfaen"/>
                <w:b/>
                <w:sz w:val="20"/>
              </w:rPr>
              <w:t>П</w:t>
            </w:r>
            <w:r w:rsidRPr="00661FD2">
              <w:rPr>
                <w:rFonts w:ascii="GHEA Grapalat" w:hAnsi="GHEA Grapalat" w:cs="Sylfaen"/>
                <w:b/>
                <w:sz w:val="20"/>
              </w:rPr>
              <w:t xml:space="preserve">ри представлении каждого дополнительного специалиста присваивается дополнительно 5 баллов. </w:t>
            </w:r>
            <w:r>
              <w:rPr>
                <w:rFonts w:ascii="GHEA Grapalat" w:hAnsi="GHEA Grapalat" w:cs="Sylfaen"/>
                <w:b/>
                <w:sz w:val="20"/>
              </w:rPr>
              <w:t>М</w:t>
            </w:r>
            <w:r w:rsidRPr="00661FD2">
              <w:rPr>
                <w:rFonts w:ascii="GHEA Grapalat" w:hAnsi="GHEA Grapalat" w:cs="Sylfaen"/>
                <w:b/>
                <w:sz w:val="20"/>
              </w:rPr>
              <w:t>аксимальная оценка не может превышать 30 баллов</w:t>
            </w:r>
            <w:r>
              <w:rPr>
                <w:rFonts w:ascii="GHEA Grapalat" w:hAnsi="GHEA Grapalat" w:cs="Sylfaen"/>
                <w:b/>
                <w:sz w:val="20"/>
              </w:rPr>
              <w:t>.</w:t>
            </w:r>
          </w:p>
        </w:tc>
      </w:tr>
    </w:tbl>
    <w:p w14:paraId="3793474C" w14:textId="77777777" w:rsidR="00C761DB" w:rsidRDefault="00C761DB" w:rsidP="00C761DB">
      <w:pPr>
        <w:ind w:right="-109"/>
        <w:jc w:val="both"/>
        <w:rPr>
          <w:rFonts w:ascii="GHEA Grapalat" w:hAnsi="GHEA Grapalat"/>
        </w:rPr>
      </w:pPr>
    </w:p>
    <w:p w14:paraId="2B5636F3" w14:textId="40601676"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Заявки участников оцениваются в следующем порядке:</w:t>
      </w:r>
    </w:p>
    <w:p w14:paraId="2AB8F4CD"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12E9831" w14:textId="713F7F52"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ЦБ= МЦ X 100/ОЦ,</w:t>
      </w:r>
    </w:p>
    <w:p w14:paraId="37478709" w14:textId="2C0473A9"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4E142A07"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предоставляемый за ценовое предложение,</w:t>
      </w:r>
    </w:p>
    <w:p w14:paraId="769D2C80"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МЦ - это минимальная цена,</w:t>
      </w:r>
    </w:p>
    <w:p w14:paraId="06C1222A"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ОЦ - это цена, предложенная оцениваемым участником.</w:t>
      </w:r>
    </w:p>
    <w:p w14:paraId="710E9087" w14:textId="60E64D08"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lastRenderedPageBreak/>
        <w:t>Б. оценка, присваиваемая каждому участнику, получившему удовлетворительную оценку, рассчитывается по следующей формуле:</w:t>
      </w:r>
    </w:p>
    <w:p w14:paraId="6A9CB303"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(ЦБ X 0.7) + (ТП X 0.3),</w:t>
      </w:r>
    </w:p>
    <w:p w14:paraId="5EB85260" w14:textId="0FC0C483"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2308EBB2"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это оценка, данная участнику,</w:t>
      </w:r>
    </w:p>
    <w:p w14:paraId="2846C01E"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данный за ценовое предложениe участника,</w:t>
      </w:r>
    </w:p>
    <w:p w14:paraId="3D44F812" w14:textId="73FEACFE"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ТП - это бал, данная техническому предложению участника</w:t>
      </w:r>
      <w:r>
        <w:rPr>
          <w:rFonts w:ascii="GHEA Grapalat" w:hAnsi="GHEA Grapalat"/>
          <w:sz w:val="24"/>
          <w:szCs w:val="24"/>
        </w:rPr>
        <w:t>:</w:t>
      </w:r>
      <w:r w:rsidRPr="00E87144">
        <w:t xml:space="preserve"> </w:t>
      </w:r>
      <w:r w:rsidRPr="00E87144">
        <w:rPr>
          <w:rFonts w:ascii="GHEA Grapalat" w:hAnsi="GHEA Grapalat"/>
          <w:sz w:val="24"/>
          <w:szCs w:val="24"/>
        </w:rPr>
        <w:t xml:space="preserve">ТП =ТП 1 + ТП 2. </w:t>
      </w:r>
    </w:p>
    <w:p w14:paraId="31D71110" w14:textId="057C2D02" w:rsidR="00E87144" w:rsidRDefault="00B52903" w:rsidP="00B46D58">
      <w:pPr>
        <w:pStyle w:val="norm"/>
        <w:widowControl w:val="0"/>
        <w:tabs>
          <w:tab w:val="left" w:pos="1134"/>
        </w:tabs>
        <w:spacing w:after="160" w:line="240" w:lineRule="auto"/>
        <w:ind w:firstLine="567"/>
        <w:rPr>
          <w:rFonts w:ascii="GHEA Grapalat" w:hAnsi="GHEA Grapalat"/>
          <w:sz w:val="24"/>
          <w:szCs w:val="24"/>
        </w:rPr>
      </w:pPr>
      <w:r w:rsidRPr="00B52903">
        <w:rPr>
          <w:rFonts w:ascii="GHEA Grapalat" w:hAnsi="GHEA Grapalat"/>
          <w:sz w:val="24"/>
          <w:szCs w:val="24"/>
        </w:rPr>
        <w:t>Выбранным участником признается участник, которому присвоен наивысший балл (</w:t>
      </w:r>
      <w:r>
        <w:rPr>
          <w:rFonts w:ascii="GHEA Grapalat" w:hAnsi="GHEA Grapalat"/>
          <w:sz w:val="24"/>
          <w:szCs w:val="24"/>
        </w:rPr>
        <w:t>ОУ</w:t>
      </w:r>
      <w:r w:rsidRPr="00B52903">
        <w:rPr>
          <w:rFonts w:ascii="GHEA Grapalat" w:hAnsi="GHEA Grapalat"/>
          <w:sz w:val="24"/>
          <w:szCs w:val="24"/>
        </w:rPr>
        <w:t>).</w:t>
      </w:r>
    </w:p>
    <w:p w14:paraId="2A89563A" w14:textId="385C0029" w:rsidR="00E434F8" w:rsidRPr="00E434F8" w:rsidRDefault="00E434F8" w:rsidP="00B46D58">
      <w:pPr>
        <w:pStyle w:val="norm"/>
        <w:widowControl w:val="0"/>
        <w:tabs>
          <w:tab w:val="left" w:pos="1134"/>
        </w:tabs>
        <w:spacing w:after="160" w:line="240" w:lineRule="auto"/>
        <w:ind w:firstLine="567"/>
        <w:rPr>
          <w:rFonts w:ascii="GHEA Grapalat" w:hAnsi="GHEA Grapalat"/>
          <w:b/>
          <w:bCs/>
          <w:color w:val="FF0000"/>
          <w:sz w:val="24"/>
          <w:szCs w:val="24"/>
        </w:rPr>
      </w:pPr>
      <w:r w:rsidRPr="00E434F8">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r>
        <w:rPr>
          <w:rFonts w:ascii="GHEA Grapalat" w:hAnsi="GHEA Grapalat"/>
          <w:b/>
          <w:bCs/>
          <w:color w:val="FF0000"/>
          <w:sz w:val="24"/>
          <w:szCs w:val="24"/>
        </w:rPr>
        <w:t>.</w:t>
      </w:r>
    </w:p>
    <w:p w14:paraId="6D280DFB" w14:textId="5AFCB26F"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4AD54E3"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01411A9"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2C2F38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C063208" w14:textId="3AE2379E"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4BA0D2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 xml:space="preserve">содержании разъяснения опубликовывается в системе и в подразделе </w:t>
      </w:r>
      <w:r w:rsidRPr="009044F1">
        <w:rPr>
          <w:rFonts w:ascii="GHEA Grapalat" w:hAnsi="GHEA Grapalat"/>
        </w:rPr>
        <w:lastRenderedPageBreak/>
        <w:t>"Объявления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3CF2C5C" w14:textId="137C8A42"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3DE5680A"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4D51E54"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1"/>
        <w:t>7</w:t>
      </w:r>
      <w:r w:rsidRPr="009044F1">
        <w:rPr>
          <w:rFonts w:ascii="GHEA Grapalat" w:hAnsi="GHEA Grapalat"/>
          <w:sz w:val="24"/>
          <w:szCs w:val="24"/>
        </w:rPr>
        <w:t>.</w:t>
      </w:r>
      <w:r w:rsidR="00AA7117">
        <w:rPr>
          <w:rFonts w:ascii="GHEA Grapalat" w:hAnsi="GHEA Grapalat"/>
          <w:sz w:val="24"/>
          <w:szCs w:val="24"/>
        </w:rPr>
        <w:t xml:space="preserve"> </w:t>
      </w:r>
    </w:p>
    <w:p w14:paraId="599BCA78"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8B34272" w14:textId="6D7128A1"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916B57">
        <w:rPr>
          <w:rFonts w:ascii="GHEA Grapalat" w:hAnsi="GHEA Grapalat"/>
          <w:sz w:val="24"/>
          <w:szCs w:val="24"/>
        </w:rPr>
        <w:t>запрос котировок</w:t>
      </w:r>
      <w:r w:rsidRPr="009044F1">
        <w:rPr>
          <w:rFonts w:ascii="GHEA Grapalat" w:hAnsi="GHEA Grapalat"/>
          <w:sz w:val="24"/>
          <w:szCs w:val="24"/>
        </w:rPr>
        <w:t>.</w:t>
      </w:r>
    </w:p>
    <w:p w14:paraId="2008FBFD" w14:textId="52E7ACD9"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DC7449">
        <w:rPr>
          <w:rFonts w:ascii="GHEA Grapalat" w:hAnsi="GHEA Grapalat"/>
          <w:b/>
          <w:bCs/>
          <w:sz w:val="24"/>
          <w:szCs w:val="24"/>
        </w:rPr>
        <w:t>09:30</w:t>
      </w:r>
      <w:r w:rsidR="009C0FB4">
        <w:rPr>
          <w:rFonts w:ascii="GHEA Grapalat" w:hAnsi="GHEA Grapalat"/>
          <w:b/>
          <w:bCs/>
          <w:sz w:val="24"/>
          <w:szCs w:val="24"/>
          <w:lang w:val="hy-AM"/>
        </w:rPr>
        <w:t xml:space="preserve"> </w:t>
      </w:r>
      <w:r w:rsidR="00C428A0" w:rsidRPr="00C428A0">
        <w:rPr>
          <w:rFonts w:ascii="GHEA Grapalat" w:hAnsi="GHEA Grapalat"/>
          <w:b/>
          <w:bCs/>
          <w:sz w:val="24"/>
          <w:szCs w:val="24"/>
        </w:rPr>
        <w:t xml:space="preserve">часов </w:t>
      </w:r>
      <w:r w:rsidR="008B3FE0">
        <w:rPr>
          <w:rFonts w:ascii="GHEA Grapalat" w:hAnsi="GHEA Grapalat"/>
          <w:b/>
          <w:bCs/>
          <w:sz w:val="24"/>
          <w:szCs w:val="24"/>
        </w:rPr>
        <w:t>31.10.2025</w:t>
      </w:r>
      <w:r w:rsidR="009A55F9">
        <w:rPr>
          <w:rFonts w:ascii="GHEA Grapalat" w:hAnsi="GHEA Grapalat"/>
          <w:b/>
          <w:bCs/>
          <w:sz w:val="24"/>
          <w:szCs w:val="24"/>
        </w:rPr>
        <w:t>г</w:t>
      </w:r>
      <w:r w:rsidR="00C428A0" w:rsidRPr="00C428A0">
        <w:rPr>
          <w:rFonts w:ascii="GHEA Grapalat" w:hAnsi="GHEA Grapalat"/>
          <w:sz w:val="24"/>
          <w:szCs w:val="24"/>
        </w:rPr>
        <w:t>.</w:t>
      </w:r>
      <w:r w:rsidRPr="009044F1">
        <w:rPr>
          <w:rFonts w:ascii="GHEA Grapalat" w:hAnsi="GHEA Grapalat"/>
          <w:sz w:val="24"/>
          <w:szCs w:val="24"/>
        </w:rPr>
        <w:t>.</w:t>
      </w:r>
      <w:r w:rsidR="00AA7117">
        <w:rPr>
          <w:rFonts w:ascii="GHEA Grapalat" w:hAnsi="GHEA Grapalat"/>
          <w:sz w:val="24"/>
          <w:szCs w:val="24"/>
        </w:rPr>
        <w:t xml:space="preserve"> </w:t>
      </w:r>
      <w:r w:rsidRPr="009044F1">
        <w:rPr>
          <w:rFonts w:ascii="GHEA Grapalat" w:hAnsi="GHEA Grapalat"/>
          <w:sz w:val="24"/>
          <w:szCs w:val="24"/>
        </w:rPr>
        <w:t xml:space="preserve">Заявки, поданные по истечении </w:t>
      </w:r>
      <w:r w:rsidRPr="009044F1">
        <w:rPr>
          <w:rFonts w:ascii="GHEA Grapalat" w:hAnsi="GHEA Grapalat"/>
          <w:sz w:val="24"/>
          <w:szCs w:val="24"/>
        </w:rPr>
        <w:lastRenderedPageBreak/>
        <w:t>окончательного срока подачи заявок, не принимаются системой.</w:t>
      </w:r>
    </w:p>
    <w:p w14:paraId="13B7D3F5"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E4B1694"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1ADE48F"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7263604"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4FF2F8D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5D1207F6"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7C857CA"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2"/>
        <w:t>8</w:t>
      </w:r>
    </w:p>
    <w:p w14:paraId="7BDC97AD"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B8AD91B"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w:t>
      </w:r>
      <w:r>
        <w:rPr>
          <w:rFonts w:ascii="GHEA Grapalat" w:hAnsi="GHEA Grapalat" w:cs="Sylfaen"/>
          <w:sz w:val="24"/>
          <w:szCs w:val="24"/>
        </w:rPr>
        <w:lastRenderedPageBreak/>
        <w:t>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Default="00567BD7">
      <w:pPr>
        <w:rPr>
          <w:rFonts w:ascii="GHEA Grapalat" w:hAnsi="GHEA Grapalat"/>
          <w:b/>
        </w:rPr>
      </w:pPr>
    </w:p>
    <w:p w14:paraId="6975525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4E439D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Default="00C8055A" w:rsidP="00206E8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00940B86">
        <w:rPr>
          <w:rFonts w:ascii="GHEA Grapalat" w:hAnsi="GHEA Grapalat"/>
          <w:sz w:val="24"/>
          <w:szCs w:val="24"/>
        </w:rPr>
        <w:t xml:space="preserve">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325B43C8"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2442C1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C5D5A48"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D0C1A0C"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04502431"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3A7424B"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лумы </w:t>
      </w:r>
      <w:r w:rsidR="00413595">
        <w:rPr>
          <w:rFonts w:ascii="GHEA Grapalat" w:hAnsi="GHEA Grapalat"/>
          <w:sz w:val="24"/>
          <w:szCs w:val="24"/>
        </w:rPr>
        <w:lastRenderedPageBreak/>
        <w:t>указаны в цифрах.</w:t>
      </w:r>
    </w:p>
    <w:p w14:paraId="52A716EE"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Default="009D180E" w:rsidP="00B46D58">
      <w:pPr>
        <w:widowControl w:val="0"/>
        <w:spacing w:after="160"/>
        <w:ind w:left="567" w:right="565"/>
        <w:jc w:val="center"/>
        <w:rPr>
          <w:rFonts w:ascii="GHEA Grapalat" w:hAnsi="GHEA Grapalat"/>
          <w:b/>
          <w:lang w:val="hy-AM"/>
        </w:rPr>
      </w:pPr>
    </w:p>
    <w:p w14:paraId="597C789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72C30E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9044F1" w:rsidRDefault="00FA0E41" w:rsidP="00B46D58">
      <w:pPr>
        <w:widowControl w:val="0"/>
        <w:spacing w:after="160"/>
        <w:ind w:firstLine="567"/>
        <w:jc w:val="center"/>
        <w:rPr>
          <w:rFonts w:ascii="GHEA Grapalat" w:hAnsi="GHEA Grapalat"/>
          <w:b/>
        </w:rPr>
      </w:pPr>
    </w:p>
    <w:p w14:paraId="44B59355" w14:textId="779D1906" w:rsidR="00A214D5" w:rsidRPr="00996C18" w:rsidRDefault="000D701E" w:rsidP="00206E88">
      <w:pPr>
        <w:widowControl w:val="0"/>
        <w:spacing w:after="160"/>
        <w:jc w:val="center"/>
        <w:rPr>
          <w:rFonts w:ascii="GHEA Grapalat" w:hAnsi="GHEA Grapalat" w:cs="Sylfaen"/>
        </w:rPr>
      </w:pPr>
      <w:r w:rsidRPr="009044F1">
        <w:rPr>
          <w:rFonts w:ascii="GHEA Grapalat" w:hAnsi="GHEA Grapalat"/>
          <w:b/>
        </w:rPr>
        <w:t xml:space="preserve">7. </w:t>
      </w:r>
    </w:p>
    <w:p w14:paraId="04E1F149"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6634F07E" w14:textId="3BD30649" w:rsidR="00096865" w:rsidRDefault="00E70FC4" w:rsidP="00206E88">
      <w:pPr>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14:paraId="3A45C2AC" w14:textId="77777777" w:rsidR="00206E88" w:rsidRPr="009044F1" w:rsidRDefault="00206E88" w:rsidP="00206E88">
      <w:pPr>
        <w:jc w:val="center"/>
        <w:rPr>
          <w:rFonts w:ascii="GHEA Grapalat" w:hAnsi="GHEA Grapalat"/>
          <w:b/>
        </w:rPr>
      </w:pPr>
    </w:p>
    <w:p w14:paraId="17FAEE9D" w14:textId="2AF97B5C"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206E88" w:rsidRPr="00206E88">
        <w:rPr>
          <w:rFonts w:ascii="GHEA Grapalat" w:hAnsi="GHEA Grapalat"/>
          <w:b/>
          <w:bCs/>
          <w:sz w:val="24"/>
          <w:szCs w:val="24"/>
        </w:rPr>
        <w:t xml:space="preserve">в </w:t>
      </w:r>
      <w:r w:rsidR="00DC7449">
        <w:rPr>
          <w:rFonts w:ascii="GHEA Grapalat" w:hAnsi="GHEA Grapalat"/>
          <w:b/>
          <w:bCs/>
          <w:sz w:val="24"/>
          <w:szCs w:val="24"/>
        </w:rPr>
        <w:t>09:30</w:t>
      </w:r>
      <w:r w:rsidR="009C0FB4">
        <w:rPr>
          <w:rFonts w:ascii="GHEA Grapalat" w:hAnsi="GHEA Grapalat"/>
          <w:b/>
          <w:bCs/>
          <w:sz w:val="24"/>
          <w:szCs w:val="24"/>
          <w:lang w:val="hy-AM"/>
        </w:rPr>
        <w:t xml:space="preserve"> </w:t>
      </w:r>
      <w:r w:rsidR="00206E88" w:rsidRPr="00206E88">
        <w:rPr>
          <w:rFonts w:ascii="GHEA Grapalat" w:hAnsi="GHEA Grapalat"/>
          <w:b/>
          <w:bCs/>
          <w:sz w:val="24"/>
          <w:szCs w:val="24"/>
        </w:rPr>
        <w:t xml:space="preserve">часов </w:t>
      </w:r>
      <w:r w:rsidR="008B3FE0">
        <w:rPr>
          <w:rFonts w:ascii="GHEA Grapalat" w:hAnsi="GHEA Grapalat"/>
          <w:b/>
          <w:bCs/>
          <w:sz w:val="24"/>
          <w:szCs w:val="24"/>
        </w:rPr>
        <w:t>31.10.2025</w:t>
      </w:r>
      <w:r w:rsidR="009A55F9">
        <w:rPr>
          <w:rFonts w:ascii="GHEA Grapalat" w:hAnsi="GHEA Grapalat"/>
          <w:b/>
          <w:bCs/>
          <w:sz w:val="24"/>
          <w:szCs w:val="24"/>
        </w:rPr>
        <w:t>г</w:t>
      </w:r>
      <w:r w:rsidR="00206E88" w:rsidRPr="00206E88">
        <w:rPr>
          <w:rFonts w:ascii="GHEA Grapalat" w:hAnsi="GHEA Grapalat"/>
          <w:b/>
          <w:bCs/>
          <w:sz w:val="24"/>
          <w:szCs w:val="24"/>
        </w:rPr>
        <w:t>.</w:t>
      </w:r>
      <w:r w:rsidRPr="009044F1">
        <w:rPr>
          <w:rFonts w:ascii="GHEA Grapalat" w:hAnsi="GHEA Grapalat"/>
          <w:sz w:val="24"/>
          <w:szCs w:val="24"/>
        </w:rPr>
        <w:t xml:space="preserve">. </w:t>
      </w:r>
    </w:p>
    <w:p w14:paraId="10A0B28A"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FEDFFC4"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w:t>
      </w:r>
      <w:r w:rsidRPr="009044F1">
        <w:rPr>
          <w:rFonts w:ascii="GHEA Grapalat" w:hAnsi="GHEA Grapalat"/>
        </w:rPr>
        <w:lastRenderedPageBreak/>
        <w:t xml:space="preserve">приглашением. </w:t>
      </w:r>
    </w:p>
    <w:p w14:paraId="2C3C7BA3"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75FD59D"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292A0C2"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206E88">
        <w:rPr>
          <w:rFonts w:ascii="GHEA Grapalat" w:hAnsi="GHEA Grapalat"/>
          <w:b/>
          <w:bCs/>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445F8B6D"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074BD6D"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3993B67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2CCECF1"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lastRenderedPageBreak/>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AAACC5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297FF7FB"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D593013" w14:textId="77777777" w:rsidR="00AF4239" w:rsidRPr="00F27EE9"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 xml:space="preserve">В случае неприменения настоящего пункта процедура на основании пункта 1 </w:t>
      </w:r>
      <w:r w:rsidRPr="00F27EE9">
        <w:rPr>
          <w:rFonts w:ascii="GHEA Grapalat" w:hAnsi="GHEA Grapalat" w:cs="Sylfaen"/>
          <w:sz w:val="24"/>
          <w:szCs w:val="24"/>
        </w:rPr>
        <w:t>части 1 статьи 37 Закона объявляется несостоявшейся</w:t>
      </w:r>
      <w:r w:rsidR="007807F4" w:rsidRPr="00F27EE9">
        <w:rPr>
          <w:rFonts w:ascii="GHEA Grapalat" w:hAnsi="GHEA Grapalat" w:cs="Sylfaen"/>
          <w:sz w:val="24"/>
          <w:szCs w:val="24"/>
        </w:rPr>
        <w:t>.</w:t>
      </w:r>
    </w:p>
    <w:p w14:paraId="51962537" w14:textId="77777777" w:rsidR="00B514E8" w:rsidRPr="00F27EE9" w:rsidRDefault="00FD2748" w:rsidP="00B46D58">
      <w:pPr>
        <w:widowControl w:val="0"/>
        <w:tabs>
          <w:tab w:val="left" w:pos="1134"/>
        </w:tabs>
        <w:spacing w:after="160"/>
        <w:ind w:firstLine="567"/>
        <w:jc w:val="both"/>
        <w:rPr>
          <w:rFonts w:ascii="GHEA Grapalat" w:hAnsi="GHEA Grapalat"/>
        </w:rPr>
      </w:pPr>
      <w:r w:rsidRPr="00F27EE9">
        <w:rPr>
          <w:rFonts w:ascii="GHEA Grapalat" w:hAnsi="GHEA Grapalat"/>
        </w:rPr>
        <w:t>8.8.</w:t>
      </w:r>
      <w:r w:rsidR="00C37724" w:rsidRPr="00F27EE9">
        <w:rPr>
          <w:rFonts w:ascii="GHEA Grapalat" w:hAnsi="GHEA Grapalat"/>
        </w:rPr>
        <w:tab/>
      </w:r>
      <w:r w:rsidRPr="00F27EE9">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F27EE9">
        <w:rPr>
          <w:rFonts w:ascii="GHEA Grapalat" w:hAnsi="GHEA Grapalat"/>
        </w:rPr>
        <w:t>.</w:t>
      </w:r>
      <w:r w:rsidRPr="00F27EE9">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F27EE9">
        <w:rPr>
          <w:rFonts w:ascii="GHEA Grapalat" w:hAnsi="GHEA Grapalat"/>
        </w:rPr>
        <w:t xml:space="preserve">включенные в заявку </w:t>
      </w:r>
      <w:r w:rsidRPr="00F27EE9">
        <w:rPr>
          <w:rFonts w:ascii="GHEA Grapalat" w:hAnsi="GHEA Grapalat"/>
        </w:rPr>
        <w:t>документ</w:t>
      </w:r>
      <w:r w:rsidR="00F7541A" w:rsidRPr="00F27EE9">
        <w:rPr>
          <w:rFonts w:ascii="GHEA Grapalat" w:hAnsi="GHEA Grapalat"/>
        </w:rPr>
        <w:t>ы</w:t>
      </w:r>
      <w:r w:rsidRPr="00F27EE9">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F27EE9">
        <w:rPr>
          <w:rFonts w:ascii="Courier New" w:hAnsi="Courier New" w:cs="Courier New"/>
          <w:lang w:val="en-US"/>
        </w:rPr>
        <w:t> </w:t>
      </w:r>
      <w:r w:rsidRPr="00F27EE9">
        <w:rPr>
          <w:rFonts w:ascii="GHEA Grapalat" w:hAnsi="GHEA Grapalat"/>
        </w:rPr>
        <w:t>препятствуя нормальному функционированию комиссии.</w:t>
      </w:r>
    </w:p>
    <w:p w14:paraId="0A926C9B"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8.9.</w:t>
      </w:r>
      <w:r w:rsidRPr="00F27EE9">
        <w:rPr>
          <w:rFonts w:ascii="GHEA Grapalat" w:hAnsi="GHEA Grapalat"/>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F27EE9" w:rsidDel="007B1356">
        <w:rPr>
          <w:rFonts w:ascii="GHEA Grapalat" w:hAnsi="GHEA Grapalat"/>
        </w:rPr>
        <w:t xml:space="preserve"> </w:t>
      </w:r>
      <w:r w:rsidRPr="00F27EE9">
        <w:rPr>
          <w:rFonts w:ascii="GHEA Grapalat" w:hAnsi="GHEA Grapalat"/>
        </w:rPr>
        <w:t xml:space="preserve">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w:t>
      </w:r>
      <w:r w:rsidRPr="00F27EE9">
        <w:rPr>
          <w:rFonts w:ascii="GHEA Grapalat" w:hAnsi="GHEA Grapalat"/>
          <w:sz w:val="22"/>
          <w:szCs w:val="20"/>
        </w:rPr>
        <w:t xml:space="preserve">с помощью системы </w:t>
      </w:r>
      <w:r w:rsidRPr="00F27EE9">
        <w:rPr>
          <w:rFonts w:ascii="GHEA Grapalat" w:hAnsi="GHEA Grapalat"/>
        </w:rPr>
        <w:t xml:space="preserve"> информирует об этом участника, </w:t>
      </w:r>
      <w:r w:rsidRPr="00F27EE9">
        <w:rPr>
          <w:rFonts w:ascii="GHEA Grapalat" w:hAnsi="GHEA Grapalat"/>
        </w:rPr>
        <w:lastRenderedPageBreak/>
        <w:t>предлагая последнему исправить несоответствия до окончания срока приостановления.</w:t>
      </w:r>
    </w:p>
    <w:p w14:paraId="2E5D2EA8" w14:textId="77777777" w:rsidR="00F27EE9" w:rsidRPr="00F27EE9" w:rsidRDefault="00F27EE9" w:rsidP="00F27EE9">
      <w:pPr>
        <w:widowControl w:val="0"/>
        <w:tabs>
          <w:tab w:val="left" w:pos="1134"/>
        </w:tabs>
        <w:spacing w:after="160"/>
        <w:ind w:firstLine="567"/>
        <w:jc w:val="both"/>
        <w:rPr>
          <w:rFonts w:ascii="GHEA Grapalat" w:hAnsi="GHEA Grapalat" w:cs="Sylfaen"/>
        </w:rPr>
      </w:pPr>
      <w:r w:rsidRPr="00F27EE9">
        <w:rPr>
          <w:rFonts w:ascii="GHEA Grapalat" w:hAnsi="GHEA Grapalat" w:cs="Sylfaen"/>
        </w:rPr>
        <w:t>В уведомлении, направленном участнику, подробно описываются все несоответствия, обнаруженные при оценке заявки.</w:t>
      </w:r>
    </w:p>
    <w:p w14:paraId="47D3AD49" w14:textId="77777777" w:rsidR="00F27EE9" w:rsidRPr="00F27EE9" w:rsidRDefault="00F27EE9" w:rsidP="00F27EE9">
      <w:pPr>
        <w:widowControl w:val="0"/>
        <w:tabs>
          <w:tab w:val="left" w:pos="1134"/>
        </w:tabs>
        <w:spacing w:after="160"/>
        <w:ind w:firstLine="567"/>
        <w:jc w:val="both"/>
        <w:rPr>
          <w:rFonts w:ascii="GHEA Grapalat" w:hAnsi="GHEA Grapalat" w:cs="Sylfaen"/>
        </w:rPr>
      </w:pPr>
      <w:r w:rsidRPr="00F27EE9">
        <w:rPr>
          <w:rFonts w:ascii="GHEA Grapalat" w:hAnsi="GHEA Grapalat" w:cs="Sylfaen"/>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1EABA396" w14:textId="77777777" w:rsidR="00F27EE9" w:rsidRPr="00F27EE9" w:rsidRDefault="00F27EE9" w:rsidP="00F27EE9">
      <w:pPr>
        <w:widowControl w:val="0"/>
        <w:tabs>
          <w:tab w:val="left" w:pos="1276"/>
        </w:tabs>
        <w:spacing w:after="160"/>
        <w:ind w:firstLine="567"/>
        <w:jc w:val="both"/>
        <w:rPr>
          <w:rFonts w:ascii="GHEA Grapalat" w:hAnsi="GHEA Grapalat"/>
        </w:rPr>
      </w:pPr>
      <w:r w:rsidRPr="00F27EE9">
        <w:rPr>
          <w:rFonts w:ascii="GHEA Grapalat" w:hAnsi="GHEA Grapalat"/>
        </w:rPr>
        <w:t>8.10.</w:t>
      </w:r>
      <w:r w:rsidRPr="00F27EE9">
        <w:rPr>
          <w:rFonts w:ascii="GHEA Grapalat" w:hAnsi="GHEA Grapalat"/>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39AF71B5" w14:textId="77777777" w:rsidR="00F27EE9" w:rsidRPr="00F27EE9" w:rsidRDefault="00F27EE9" w:rsidP="00F27EE9">
      <w:pPr>
        <w:widowControl w:val="0"/>
        <w:tabs>
          <w:tab w:val="left" w:pos="1276"/>
        </w:tabs>
        <w:spacing w:after="160"/>
        <w:ind w:firstLine="567"/>
        <w:jc w:val="both"/>
        <w:rPr>
          <w:rFonts w:ascii="GHEA Grapalat" w:hAnsi="GHEA Grapalat" w:cs="Sylfaen"/>
        </w:rPr>
      </w:pPr>
      <w:r w:rsidRPr="00F27EE9">
        <w:rPr>
          <w:rFonts w:ascii="GHEA Grapalat" w:hAnsi="GHEA Grapalat"/>
        </w:rPr>
        <w:t>8.11.</w:t>
      </w:r>
      <w:r w:rsidRPr="00F27EE9">
        <w:rPr>
          <w:rFonts w:ascii="GHEA Grapalat" w:hAnsi="GHEA Grapalat"/>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F27EE9" w:rsidDel="00A5199D">
        <w:rPr>
          <w:rFonts w:ascii="GHEA Grapalat" w:hAnsi="GHEA Grapalat"/>
        </w:rPr>
        <w:t xml:space="preserve"> </w:t>
      </w:r>
      <w:r w:rsidRPr="00F27EE9">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AA9F9C8" w14:textId="77777777" w:rsidR="00F27EE9" w:rsidRPr="00F27EE9" w:rsidRDefault="00F27EE9" w:rsidP="00F27EE9">
      <w:pPr>
        <w:widowControl w:val="0"/>
        <w:tabs>
          <w:tab w:val="left" w:pos="1276"/>
        </w:tabs>
        <w:spacing w:after="160"/>
        <w:ind w:firstLine="567"/>
        <w:jc w:val="both"/>
        <w:rPr>
          <w:rFonts w:ascii="GHEA Grapalat" w:hAnsi="GHEA Grapalat" w:cs="Sylfaen"/>
        </w:rPr>
      </w:pPr>
      <w:r w:rsidRPr="00F27EE9">
        <w:rPr>
          <w:rFonts w:ascii="GHEA Grapalat" w:hAnsi="GHEA Grapalat"/>
        </w:rPr>
        <w:t>8.12.</w:t>
      </w:r>
      <w:r w:rsidRPr="00F27EE9">
        <w:rPr>
          <w:rFonts w:ascii="GHEA Grapalat" w:hAnsi="GHEA Grapalat"/>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05E03D02" w14:textId="77777777" w:rsidR="00F27EE9" w:rsidRPr="00F27EE9" w:rsidRDefault="00F27EE9" w:rsidP="00F27EE9">
      <w:pPr>
        <w:widowControl w:val="0"/>
        <w:tabs>
          <w:tab w:val="left" w:pos="1276"/>
        </w:tabs>
        <w:spacing w:after="160"/>
        <w:ind w:firstLine="567"/>
        <w:jc w:val="both"/>
        <w:rPr>
          <w:rFonts w:ascii="GHEA Grapalat" w:hAnsi="GHEA Grapalat" w:cs="Sylfaen"/>
        </w:rPr>
      </w:pPr>
      <w:r w:rsidRPr="00F27EE9">
        <w:rPr>
          <w:rFonts w:ascii="GHEA Grapalat" w:hAnsi="GHEA Grapalat"/>
        </w:rPr>
        <w:t>8.13.</w:t>
      </w:r>
      <w:r w:rsidRPr="00F27EE9">
        <w:rPr>
          <w:rFonts w:ascii="GHEA Grapalat" w:hAnsi="GHEA Grapalat"/>
        </w:rPr>
        <w:tab/>
        <w:t xml:space="preserve">Не позднее чем на следующий рабочий день после завершения заседания по вскрытию и оценке заявок секретарь комиссии: </w:t>
      </w:r>
    </w:p>
    <w:p w14:paraId="069136EB" w14:textId="77777777" w:rsidR="00F27EE9" w:rsidRPr="00F27EE9" w:rsidRDefault="00F27EE9" w:rsidP="00F27EE9">
      <w:pPr>
        <w:widowControl w:val="0"/>
        <w:tabs>
          <w:tab w:val="left" w:pos="1134"/>
        </w:tabs>
        <w:spacing w:after="160"/>
        <w:ind w:firstLine="567"/>
        <w:jc w:val="both"/>
        <w:rPr>
          <w:rFonts w:ascii="GHEA Grapalat" w:hAnsi="GHEA Grapalat" w:cs="Sylfaen"/>
        </w:rPr>
      </w:pPr>
      <w:r w:rsidRPr="00F27EE9">
        <w:rPr>
          <w:rFonts w:ascii="GHEA Grapalat" w:hAnsi="GHEA Grapalat"/>
        </w:rPr>
        <w:t>1)</w:t>
      </w:r>
      <w:r w:rsidRPr="00F27EE9">
        <w:rPr>
          <w:rFonts w:ascii="GHEA Grapalat" w:hAnsi="GHEA Grapalat"/>
        </w:rPr>
        <w:tab/>
        <w:t>опубликовывает в бюллетене воспроизведенный (отсканированный) с</w:t>
      </w:r>
      <w:r w:rsidRPr="00F27EE9">
        <w:rPr>
          <w:rFonts w:ascii="Courier New" w:hAnsi="Courier New" w:cs="Courier New"/>
          <w:lang w:val="en-US"/>
        </w:rPr>
        <w:t> </w:t>
      </w:r>
      <w:r w:rsidRPr="00F27EE9">
        <w:rPr>
          <w:rFonts w:ascii="GHEA Grapalat" w:hAnsi="GHEA Grapalat"/>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F27EE9">
        <w:rPr>
          <w:rFonts w:ascii="Baltica" w:hAnsi="Baltica"/>
          <w:sz w:val="20"/>
          <w:szCs w:val="20"/>
        </w:rPr>
        <w:t xml:space="preserve"> </w:t>
      </w:r>
      <w:r w:rsidRPr="00F27EE9">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0BF489E6" w14:textId="77777777" w:rsidR="00F27EE9" w:rsidRPr="00F27EE9" w:rsidRDefault="00F27EE9" w:rsidP="00F27EE9">
      <w:pPr>
        <w:widowControl w:val="0"/>
        <w:tabs>
          <w:tab w:val="left" w:pos="1134"/>
        </w:tabs>
        <w:spacing w:after="160"/>
        <w:ind w:firstLine="567"/>
        <w:jc w:val="both"/>
        <w:rPr>
          <w:rFonts w:ascii="GHEA Grapalat" w:hAnsi="GHEA Grapalat" w:cs="Sylfaen"/>
        </w:rPr>
      </w:pPr>
      <w:r w:rsidRPr="00F27EE9">
        <w:rPr>
          <w:rFonts w:ascii="GHEA Grapalat" w:hAnsi="GHEA Grapalat"/>
        </w:rPr>
        <w:t>2)</w:t>
      </w:r>
      <w:r w:rsidRPr="00F27EE9">
        <w:rPr>
          <w:rFonts w:ascii="GHEA Grapalat" w:hAnsi="GHEA Grapalat"/>
        </w:rPr>
        <w:tab/>
        <w:t>опубликовывает в бюллетене воспроизведенные (отсканированные) с</w:t>
      </w:r>
      <w:r w:rsidRPr="00F27EE9">
        <w:rPr>
          <w:rFonts w:ascii="Courier New" w:hAnsi="Courier New" w:cs="Courier New"/>
          <w:lang w:val="en-US"/>
        </w:rPr>
        <w:t> </w:t>
      </w:r>
      <w:r w:rsidRPr="00F27EE9">
        <w:rPr>
          <w:rFonts w:ascii="GHEA Grapalat" w:hAnsi="GHEA Grapalat"/>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w:t>
      </w:r>
      <w:r w:rsidRPr="00F27EE9">
        <w:rPr>
          <w:rFonts w:ascii="GHEA Grapalat" w:hAnsi="GHEA Grapalat"/>
        </w:rPr>
        <w:lastRenderedPageBreak/>
        <w:t>секретарь комиссии опубликовывает в бюллетене на следующий рабочий день после их подписания;</w:t>
      </w:r>
    </w:p>
    <w:p w14:paraId="3F5AFCB2" w14:textId="77777777" w:rsidR="00F27EE9" w:rsidRPr="00F27EE9" w:rsidRDefault="00F27EE9" w:rsidP="00F27EE9">
      <w:pPr>
        <w:widowControl w:val="0"/>
        <w:tabs>
          <w:tab w:val="left" w:pos="1276"/>
        </w:tabs>
        <w:jc w:val="both"/>
        <w:rPr>
          <w:rFonts w:ascii="GHEA Grapalat" w:hAnsi="GHEA Grapalat"/>
        </w:rPr>
      </w:pPr>
      <w:r w:rsidRPr="00F27EE9">
        <w:rPr>
          <w:rFonts w:ascii="GHEA Grapalat" w:hAnsi="GHEA Grapalat"/>
        </w:rPr>
        <w:t>8.</w:t>
      </w:r>
      <w:r w:rsidRPr="00F27EE9">
        <w:rPr>
          <w:rFonts w:ascii="GHEA Grapalat" w:hAnsi="GHEA Grapalat"/>
          <w:lang w:val="hy-AM"/>
        </w:rPr>
        <w:t>14</w:t>
      </w:r>
      <w:r w:rsidRPr="00F27EE9">
        <w:rPr>
          <w:rFonts w:ascii="GHEA Grapalat" w:hAnsi="GHEA Grapalat"/>
        </w:rPr>
        <w:t>.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следующих за днем получения решения.</w:t>
      </w:r>
      <w:r w:rsidRPr="00F27EE9">
        <w:t xml:space="preserve"> </w:t>
      </w:r>
      <w:r w:rsidRPr="00F27EE9">
        <w:rPr>
          <w:rFonts w:ascii="GHEA Grapalat" w:hAnsi="GHEA Grapalat"/>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F27EE9">
        <w:t xml:space="preserve"> </w:t>
      </w:r>
      <w:r w:rsidRPr="00F27EE9">
        <w:rPr>
          <w:rFonts w:ascii="GHEA Grapalat" w:hAnsi="GHEA Grapalat"/>
        </w:rPr>
        <w:t xml:space="preserve">если по результатам судебного разбирательства возможность исполнения решения не исчезла. </w:t>
      </w:r>
    </w:p>
    <w:p w14:paraId="209CFEB9" w14:textId="77777777" w:rsidR="00F27EE9" w:rsidRPr="00F27EE9" w:rsidRDefault="00F27EE9" w:rsidP="00F27EE9">
      <w:pPr>
        <w:widowControl w:val="0"/>
        <w:tabs>
          <w:tab w:val="left" w:pos="1276"/>
        </w:tabs>
        <w:rPr>
          <w:rFonts w:ascii="GHEA Grapalat" w:hAnsi="GHEA Grapalat"/>
        </w:rPr>
      </w:pPr>
      <w:r w:rsidRPr="00F27EE9">
        <w:rPr>
          <w:rFonts w:ascii="GHEA Grapalat" w:hAnsi="GHEA Grapalat"/>
        </w:rPr>
        <w:t>Если:</w:t>
      </w:r>
    </w:p>
    <w:p w14:paraId="41E4D2AD" w14:textId="77777777" w:rsidR="00F27EE9" w:rsidRPr="00F27EE9" w:rsidRDefault="00F27EE9" w:rsidP="00F27EE9">
      <w:pPr>
        <w:widowControl w:val="0"/>
        <w:ind w:left="-360"/>
        <w:contextualSpacing/>
        <w:jc w:val="both"/>
        <w:rPr>
          <w:rFonts w:ascii="GHEA Grapalat" w:hAnsi="GHEA Grapalat"/>
        </w:rPr>
      </w:pPr>
      <w:r w:rsidRPr="00F27EE9">
        <w:rPr>
          <w:rFonts w:ascii="GHEA Grapalat" w:hAnsi="GHEA Grapalat"/>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14:paraId="02731E07" w14:textId="77777777" w:rsidR="00F27EE9" w:rsidRPr="00F27EE9" w:rsidRDefault="00F27EE9" w:rsidP="00F27EE9">
      <w:pPr>
        <w:widowControl w:val="0"/>
        <w:ind w:left="-502"/>
        <w:contextualSpacing/>
        <w:jc w:val="both"/>
        <w:rPr>
          <w:ins w:id="8" w:author="Vardan" w:date="2022-10-29T22:29:00Z"/>
          <w:rFonts w:ascii="GHEA Grapalat" w:hAnsi="GHEA Grapalat"/>
        </w:rPr>
      </w:pPr>
      <w:r w:rsidRPr="00F27EE9">
        <w:rPr>
          <w:rFonts w:ascii="GHEA Grapalat" w:hAnsi="GHEA Grapalat"/>
        </w:rPr>
        <w:t xml:space="preserve">    - 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1553AA98" w14:textId="77777777" w:rsidR="00F27EE9" w:rsidRPr="00F27EE9" w:rsidRDefault="00F27EE9" w:rsidP="00F27EE9">
      <w:pPr>
        <w:widowControl w:val="0"/>
        <w:tabs>
          <w:tab w:val="left" w:pos="142"/>
        </w:tabs>
        <w:ind w:left="-360"/>
        <w:jc w:val="both"/>
        <w:rPr>
          <w:rFonts w:ascii="GHEA Grapalat" w:hAnsi="GHEA Grapalat" w:cs="Sylfaen"/>
        </w:rPr>
      </w:pPr>
      <w:r w:rsidRPr="00F27EE9">
        <w:rPr>
          <w:rFonts w:ascii="GHEA Grapalat" w:hAnsi="GHEA Grapalat" w:cs="Sylfaen" w:hint="eastAsia"/>
        </w:rPr>
        <w:t>При</w:t>
      </w:r>
      <w:r w:rsidRPr="00F27EE9">
        <w:rPr>
          <w:rFonts w:ascii="GHEA Grapalat" w:hAnsi="GHEA Grapalat" w:cs="Sylfaen"/>
        </w:rPr>
        <w:t xml:space="preserve"> </w:t>
      </w:r>
      <w:r w:rsidRPr="00F27EE9">
        <w:rPr>
          <w:rFonts w:ascii="GHEA Grapalat" w:hAnsi="GHEA Grapalat" w:cs="Sylfaen" w:hint="eastAsia"/>
        </w:rPr>
        <w:t>этом</w:t>
      </w:r>
      <w:r w:rsidRPr="00F27EE9">
        <w:rPr>
          <w:rFonts w:ascii="GHEA Grapalat" w:hAnsi="GHEA Grapalat" w:cs="Sylfaen"/>
        </w:rPr>
        <w:t>;</w:t>
      </w:r>
    </w:p>
    <w:p w14:paraId="45C4379A" w14:textId="77777777" w:rsidR="00F27EE9" w:rsidRPr="00F27EE9" w:rsidRDefault="00F27EE9" w:rsidP="00F27EE9">
      <w:pPr>
        <w:widowControl w:val="0"/>
        <w:tabs>
          <w:tab w:val="left" w:pos="142"/>
        </w:tabs>
        <w:ind w:left="-360"/>
        <w:jc w:val="both"/>
        <w:rPr>
          <w:rFonts w:ascii="GHEA Grapalat" w:hAnsi="GHEA Grapalat" w:cs="Sylfaen"/>
        </w:rPr>
      </w:pPr>
      <w:r w:rsidRPr="00F27EE9">
        <w:rPr>
          <w:rFonts w:ascii="GHEA Grapalat" w:hAnsi="GHEA Grapalat" w:cs="Sylfaen"/>
        </w:rPr>
        <w:t xml:space="preserve">- </w:t>
      </w:r>
      <w:r w:rsidRPr="00F27EE9">
        <w:rPr>
          <w:rFonts w:ascii="GHEA Grapalat" w:hAnsi="GHEA Grapalat" w:cs="Sylfaen" w:hint="eastAsia"/>
        </w:rPr>
        <w:t>если</w:t>
      </w:r>
      <w:r w:rsidRPr="00F27EE9">
        <w:rPr>
          <w:rFonts w:ascii="GHEA Grapalat" w:hAnsi="GHEA Grapalat" w:cs="Sylfaen"/>
        </w:rPr>
        <w:t xml:space="preserve"> </w:t>
      </w:r>
      <w:r w:rsidRPr="00F27EE9">
        <w:rPr>
          <w:rFonts w:ascii="GHEA Grapalat" w:hAnsi="GHEA Grapalat" w:cs="Sylfaen" w:hint="eastAsia"/>
        </w:rPr>
        <w:t>заявление</w:t>
      </w:r>
      <w:r w:rsidRPr="00F27EE9">
        <w:rPr>
          <w:rFonts w:ascii="GHEA Grapalat" w:hAnsi="GHEA Grapalat" w:cs="Sylfaen"/>
        </w:rPr>
        <w:t>-</w:t>
      </w:r>
      <w:r w:rsidRPr="00F27EE9">
        <w:rPr>
          <w:rFonts w:ascii="GHEA Grapalat" w:hAnsi="GHEA Grapalat" w:cs="Sylfaen" w:hint="eastAsia"/>
        </w:rPr>
        <w:t>объявление</w:t>
      </w:r>
      <w:r w:rsidRPr="00F27EE9">
        <w:rPr>
          <w:rFonts w:ascii="GHEA Grapalat" w:hAnsi="GHEA Grapalat" w:cs="Sylfaen"/>
        </w:rPr>
        <w:t xml:space="preserve"> </w:t>
      </w:r>
      <w:r w:rsidRPr="00F27EE9">
        <w:rPr>
          <w:rFonts w:ascii="GHEA Grapalat" w:hAnsi="GHEA Grapalat" w:cs="Sylfaen" w:hint="eastAsia"/>
        </w:rPr>
        <w:t>о</w:t>
      </w:r>
      <w:r w:rsidRPr="00F27EE9">
        <w:rPr>
          <w:rFonts w:ascii="GHEA Grapalat" w:hAnsi="GHEA Grapalat" w:cs="Sylfaen"/>
        </w:rPr>
        <w:t xml:space="preserve"> </w:t>
      </w:r>
      <w:r w:rsidRPr="00F27EE9">
        <w:rPr>
          <w:rFonts w:ascii="GHEA Grapalat" w:hAnsi="GHEA Grapalat" w:cs="Sylfaen" w:hint="eastAsia"/>
        </w:rPr>
        <w:t>праве</w:t>
      </w:r>
      <w:r w:rsidRPr="00F27EE9">
        <w:rPr>
          <w:rFonts w:ascii="GHEA Grapalat" w:hAnsi="GHEA Grapalat" w:cs="Sylfaen"/>
        </w:rPr>
        <w:t xml:space="preserve"> </w:t>
      </w:r>
      <w:r w:rsidRPr="00F27EE9">
        <w:rPr>
          <w:rFonts w:ascii="GHEA Grapalat" w:hAnsi="GHEA Grapalat" w:cs="Sylfaen" w:hint="eastAsia"/>
        </w:rPr>
        <w:t>на</w:t>
      </w:r>
      <w:r w:rsidRPr="00F27EE9">
        <w:rPr>
          <w:rFonts w:ascii="GHEA Grapalat" w:hAnsi="GHEA Grapalat" w:cs="Sylfaen"/>
        </w:rPr>
        <w:t xml:space="preserve"> </w:t>
      </w:r>
      <w:r w:rsidRPr="00F27EE9">
        <w:rPr>
          <w:rFonts w:ascii="GHEA Grapalat" w:hAnsi="GHEA Grapalat" w:cs="Sylfaen" w:hint="eastAsia"/>
        </w:rPr>
        <w:t>участие</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закупках</w:t>
      </w:r>
      <w:r w:rsidRPr="00F27EE9">
        <w:rPr>
          <w:rFonts w:ascii="GHEA Grapalat" w:hAnsi="GHEA Grapalat" w:cs="Sylfaen"/>
        </w:rPr>
        <w:t xml:space="preserve"> </w:t>
      </w:r>
      <w:r w:rsidRPr="00F27EE9">
        <w:rPr>
          <w:rFonts w:ascii="GHEA Grapalat" w:hAnsi="GHEA Grapalat" w:cs="Sylfaen" w:hint="eastAsia"/>
        </w:rPr>
        <w:t>участника</w:t>
      </w:r>
      <w:r w:rsidRPr="00F27EE9">
        <w:rPr>
          <w:rFonts w:ascii="GHEA Grapalat" w:hAnsi="GHEA Grapalat" w:cs="Sylfaen"/>
        </w:rPr>
        <w:t xml:space="preserve"> </w:t>
      </w:r>
      <w:r w:rsidRPr="00F27EE9">
        <w:rPr>
          <w:rFonts w:ascii="GHEA Grapalat" w:hAnsi="GHEA Grapalat" w:cs="Sylfaen" w:hint="eastAsia"/>
        </w:rPr>
        <w:t>квалифицируется</w:t>
      </w:r>
      <w:r w:rsidRPr="00F27EE9">
        <w:rPr>
          <w:rFonts w:ascii="GHEA Grapalat" w:hAnsi="GHEA Grapalat" w:cs="Sylfaen"/>
        </w:rPr>
        <w:t xml:space="preserve"> </w:t>
      </w:r>
      <w:r w:rsidRPr="00F27EE9">
        <w:rPr>
          <w:rFonts w:ascii="GHEA Grapalat" w:hAnsi="GHEA Grapalat" w:cs="Sylfaen" w:hint="eastAsia"/>
        </w:rPr>
        <w:t>как</w:t>
      </w:r>
      <w:r w:rsidRPr="00F27EE9">
        <w:rPr>
          <w:rFonts w:ascii="GHEA Grapalat" w:hAnsi="GHEA Grapalat" w:cs="Sylfaen"/>
        </w:rPr>
        <w:t xml:space="preserve"> </w:t>
      </w:r>
      <w:r w:rsidRPr="00F27EE9">
        <w:rPr>
          <w:rFonts w:ascii="GHEA Grapalat" w:hAnsi="GHEA Grapalat" w:cs="Sylfaen" w:hint="eastAsia"/>
        </w:rPr>
        <w:t>несоответствующее</w:t>
      </w:r>
      <w:r w:rsidRPr="00F27EE9">
        <w:rPr>
          <w:rFonts w:ascii="GHEA Grapalat" w:hAnsi="GHEA Grapalat" w:cs="Sylfaen"/>
        </w:rPr>
        <w:t xml:space="preserve"> </w:t>
      </w:r>
      <w:r w:rsidRPr="00F27EE9">
        <w:rPr>
          <w:rFonts w:ascii="GHEA Grapalat" w:hAnsi="GHEA Grapalat" w:cs="Sylfaen" w:hint="eastAsia"/>
        </w:rPr>
        <w:t>действительности</w:t>
      </w:r>
      <w:r w:rsidRPr="00F27EE9">
        <w:rPr>
          <w:rFonts w:ascii="GHEA Grapalat" w:hAnsi="GHEA Grapalat" w:cs="Sylfaen"/>
        </w:rPr>
        <w:t xml:space="preserve"> </w:t>
      </w:r>
      <w:r w:rsidRPr="00F27EE9">
        <w:rPr>
          <w:rFonts w:ascii="GHEA Grapalat" w:hAnsi="GHEA Grapalat" w:cs="Sylfaen" w:hint="eastAsia"/>
        </w:rPr>
        <w:t>или</w:t>
      </w:r>
      <w:r w:rsidRPr="00F27EE9">
        <w:rPr>
          <w:rFonts w:ascii="GHEA Grapalat" w:hAnsi="GHEA Grapalat" w:cs="Sylfaen"/>
        </w:rPr>
        <w:t xml:space="preserve"> </w:t>
      </w:r>
      <w:r w:rsidRPr="00F27EE9">
        <w:rPr>
          <w:rFonts w:ascii="GHEA Grapalat" w:hAnsi="GHEA Grapalat" w:cs="Sylfaen" w:hint="eastAsia"/>
        </w:rPr>
        <w:t>участник</w:t>
      </w:r>
      <w:r w:rsidRPr="00F27EE9">
        <w:rPr>
          <w:rFonts w:ascii="GHEA Grapalat" w:hAnsi="GHEA Grapalat" w:cs="Sylfaen"/>
        </w:rPr>
        <w:t xml:space="preserve"> </w:t>
      </w:r>
      <w:r w:rsidRPr="00F27EE9">
        <w:rPr>
          <w:rFonts w:ascii="GHEA Grapalat" w:hAnsi="GHEA Grapalat" w:cs="Sylfaen" w:hint="eastAsia"/>
        </w:rPr>
        <w:t>не</w:t>
      </w:r>
      <w:r w:rsidRPr="00F27EE9">
        <w:rPr>
          <w:rFonts w:ascii="GHEA Grapalat" w:hAnsi="GHEA Grapalat" w:cs="Sylfaen"/>
        </w:rPr>
        <w:t xml:space="preserve"> </w:t>
      </w:r>
      <w:r w:rsidRPr="00F27EE9">
        <w:rPr>
          <w:rFonts w:ascii="GHEA Grapalat" w:hAnsi="GHEA Grapalat" w:cs="Sylfaen" w:hint="eastAsia"/>
        </w:rPr>
        <w:t>представляет</w:t>
      </w:r>
      <w:r w:rsidRPr="00F27EE9">
        <w:rPr>
          <w:rFonts w:ascii="GHEA Grapalat" w:hAnsi="GHEA Grapalat" w:cs="Sylfaen"/>
        </w:rPr>
        <w:t xml:space="preserve"> </w:t>
      </w:r>
      <w:r w:rsidRPr="00F27EE9">
        <w:rPr>
          <w:rFonts w:ascii="GHEA Grapalat" w:hAnsi="GHEA Grapalat" w:cs="Sylfaen" w:hint="eastAsia"/>
        </w:rPr>
        <w:t>предусмотренные</w:t>
      </w:r>
      <w:r w:rsidRPr="00F27EE9">
        <w:rPr>
          <w:rFonts w:ascii="GHEA Grapalat" w:hAnsi="GHEA Grapalat" w:cs="Sylfaen"/>
        </w:rPr>
        <w:t xml:space="preserve"> </w:t>
      </w:r>
      <w:r w:rsidRPr="00F27EE9">
        <w:rPr>
          <w:rFonts w:ascii="GHEA Grapalat" w:hAnsi="GHEA Grapalat" w:cs="Sylfaen" w:hint="eastAsia"/>
        </w:rPr>
        <w:t>приглашением</w:t>
      </w:r>
      <w:r w:rsidRPr="00F27EE9">
        <w:rPr>
          <w:rFonts w:ascii="GHEA Grapalat" w:hAnsi="GHEA Grapalat" w:cs="Sylfaen"/>
        </w:rPr>
        <w:t xml:space="preserve"> </w:t>
      </w:r>
      <w:r w:rsidRPr="00F27EE9">
        <w:rPr>
          <w:rFonts w:ascii="GHEA Grapalat" w:hAnsi="GHEA Grapalat" w:cs="Sylfaen" w:hint="eastAsia"/>
        </w:rPr>
        <w:t>документы</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порядке</w:t>
      </w:r>
      <w:r w:rsidRPr="00F27EE9">
        <w:rPr>
          <w:rFonts w:ascii="GHEA Grapalat" w:hAnsi="GHEA Grapalat" w:cs="Sylfaen"/>
        </w:rPr>
        <w:t xml:space="preserve"> </w:t>
      </w:r>
      <w:r w:rsidRPr="00F27EE9">
        <w:rPr>
          <w:rFonts w:ascii="GHEA Grapalat" w:hAnsi="GHEA Grapalat" w:cs="Sylfaen" w:hint="eastAsia"/>
        </w:rPr>
        <w:t>и</w:t>
      </w:r>
      <w:r w:rsidRPr="00F27EE9">
        <w:rPr>
          <w:rFonts w:ascii="GHEA Grapalat" w:hAnsi="GHEA Grapalat" w:cs="Sylfaen"/>
        </w:rPr>
        <w:t xml:space="preserve"> </w:t>
      </w:r>
      <w:r w:rsidRPr="00F27EE9">
        <w:rPr>
          <w:rFonts w:ascii="GHEA Grapalat" w:hAnsi="GHEA Grapalat" w:cs="Sylfaen" w:hint="eastAsia"/>
        </w:rPr>
        <w:t>сроки</w:t>
      </w:r>
      <w:r w:rsidRPr="00F27EE9">
        <w:rPr>
          <w:rFonts w:ascii="GHEA Grapalat" w:hAnsi="GHEA Grapalat" w:cs="Sylfaen"/>
        </w:rPr>
        <w:t xml:space="preserve">, </w:t>
      </w:r>
      <w:r w:rsidRPr="00F27EE9">
        <w:rPr>
          <w:rFonts w:ascii="GHEA Grapalat" w:hAnsi="GHEA Grapalat" w:cs="Sylfaen" w:hint="eastAsia"/>
        </w:rPr>
        <w:t>установленные</w:t>
      </w:r>
      <w:r w:rsidRPr="00F27EE9">
        <w:rPr>
          <w:rFonts w:ascii="GHEA Grapalat" w:hAnsi="GHEA Grapalat" w:cs="Sylfaen"/>
        </w:rPr>
        <w:t xml:space="preserve"> </w:t>
      </w:r>
      <w:r w:rsidRPr="00F27EE9">
        <w:rPr>
          <w:rFonts w:ascii="GHEA Grapalat" w:hAnsi="GHEA Grapalat" w:cs="Sylfaen" w:hint="eastAsia"/>
        </w:rPr>
        <w:t>настоящим</w:t>
      </w:r>
      <w:r w:rsidRPr="00F27EE9">
        <w:rPr>
          <w:rFonts w:ascii="GHEA Grapalat" w:hAnsi="GHEA Grapalat" w:cs="Sylfaen"/>
        </w:rPr>
        <w:t xml:space="preserve"> </w:t>
      </w:r>
      <w:r w:rsidRPr="00F27EE9">
        <w:rPr>
          <w:rFonts w:ascii="GHEA Grapalat" w:hAnsi="GHEA Grapalat" w:cs="Sylfaen" w:hint="eastAsia"/>
        </w:rPr>
        <w:t>приглашением</w:t>
      </w:r>
      <w:r w:rsidRPr="00F27EE9">
        <w:rPr>
          <w:rFonts w:ascii="GHEA Grapalat" w:hAnsi="GHEA Grapalat" w:cs="Sylfaen"/>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Pr="00F27EE9">
        <w:rPr>
          <w:rFonts w:ascii="GHEA Grapalat" w:hAnsi="GHEA Grapalat" w:cs="Sylfaen" w:hint="eastAsia"/>
        </w:rPr>
        <w:t>или</w:t>
      </w:r>
      <w:r w:rsidRPr="00F27EE9">
        <w:rPr>
          <w:rFonts w:ascii="GHEA Grapalat" w:hAnsi="GHEA Grapalat" w:cs="Sylfaen"/>
        </w:rPr>
        <w:t xml:space="preserve"> </w:t>
      </w:r>
      <w:r w:rsidRPr="00F27EE9">
        <w:rPr>
          <w:rFonts w:ascii="GHEA Grapalat" w:hAnsi="GHEA Grapalat" w:cs="Sylfaen" w:hint="eastAsia"/>
        </w:rPr>
        <w:t>отобранный</w:t>
      </w:r>
      <w:r w:rsidRPr="00F27EE9">
        <w:rPr>
          <w:rFonts w:ascii="GHEA Grapalat" w:hAnsi="GHEA Grapalat" w:cs="Sylfaen"/>
        </w:rPr>
        <w:t xml:space="preserve"> </w:t>
      </w:r>
      <w:r w:rsidRPr="00F27EE9">
        <w:rPr>
          <w:rFonts w:ascii="GHEA Grapalat" w:hAnsi="GHEA Grapalat" w:cs="Sylfaen" w:hint="eastAsia"/>
        </w:rPr>
        <w:t>участник</w:t>
      </w:r>
      <w:r w:rsidRPr="00F27EE9">
        <w:rPr>
          <w:rFonts w:ascii="GHEA Grapalat" w:hAnsi="GHEA Grapalat" w:cs="Sylfaen"/>
        </w:rPr>
        <w:t xml:space="preserve"> </w:t>
      </w:r>
      <w:r w:rsidRPr="00F27EE9">
        <w:rPr>
          <w:rFonts w:ascii="GHEA Grapalat" w:hAnsi="GHEA Grapalat" w:cs="Sylfaen" w:hint="eastAsia"/>
        </w:rPr>
        <w:t>не</w:t>
      </w:r>
      <w:r w:rsidRPr="00F27EE9">
        <w:rPr>
          <w:rFonts w:ascii="GHEA Grapalat" w:hAnsi="GHEA Grapalat" w:cs="Sylfaen"/>
        </w:rPr>
        <w:t xml:space="preserve"> </w:t>
      </w:r>
      <w:r w:rsidRPr="00F27EE9">
        <w:rPr>
          <w:rFonts w:ascii="GHEA Grapalat" w:hAnsi="GHEA Grapalat" w:cs="Sylfaen" w:hint="eastAsia"/>
        </w:rPr>
        <w:t>представляет</w:t>
      </w:r>
      <w:r w:rsidRPr="00F27EE9">
        <w:rPr>
          <w:rFonts w:ascii="GHEA Grapalat" w:hAnsi="GHEA Grapalat" w:cs="Sylfaen"/>
        </w:rPr>
        <w:t xml:space="preserve"> </w:t>
      </w:r>
      <w:r w:rsidRPr="00F27EE9">
        <w:rPr>
          <w:rFonts w:ascii="GHEA Grapalat" w:hAnsi="GHEA Grapalat" w:cs="Sylfaen" w:hint="eastAsia"/>
        </w:rPr>
        <w:t>обеспечение</w:t>
      </w:r>
      <w:r w:rsidRPr="00F27EE9">
        <w:rPr>
          <w:rFonts w:ascii="GHEA Grapalat" w:hAnsi="GHEA Grapalat" w:cs="Sylfaen"/>
        </w:rPr>
        <w:t xml:space="preserve"> </w:t>
      </w:r>
      <w:r w:rsidRPr="00F27EE9">
        <w:rPr>
          <w:rFonts w:ascii="GHEA Grapalat" w:hAnsi="GHEA Grapalat" w:cs="Sylfaen" w:hint="eastAsia"/>
        </w:rPr>
        <w:t>договора</w:t>
      </w:r>
      <w:r w:rsidRPr="00F27EE9">
        <w:rPr>
          <w:rFonts w:ascii="GHEA Grapalat" w:hAnsi="GHEA Grapalat" w:cs="Sylfaen"/>
        </w:rPr>
        <w:t xml:space="preserve">, </w:t>
      </w:r>
      <w:r w:rsidRPr="00F27EE9">
        <w:rPr>
          <w:rFonts w:ascii="GHEA Grapalat" w:hAnsi="GHEA Grapalat" w:cs="Sylfaen" w:hint="eastAsia"/>
        </w:rPr>
        <w:t>или</w:t>
      </w:r>
      <w:r w:rsidRPr="00F27EE9">
        <w:rPr>
          <w:rFonts w:ascii="GHEA Grapalat" w:hAnsi="GHEA Grapalat" w:cs="Sylfaen"/>
        </w:rPr>
        <w:t xml:space="preserve"> </w:t>
      </w:r>
      <w:r w:rsidRPr="00F27EE9">
        <w:rPr>
          <w:rFonts w:ascii="GHEA Grapalat" w:hAnsi="GHEA Grapalat" w:cs="Sylfaen" w:hint="eastAsia"/>
        </w:rPr>
        <w:t>если</w:t>
      </w:r>
      <w:r w:rsidRPr="00F27EE9">
        <w:rPr>
          <w:rFonts w:ascii="GHEA Grapalat" w:hAnsi="GHEA Grapalat" w:cs="Sylfaen"/>
        </w:rPr>
        <w:t xml:space="preserve"> </w:t>
      </w:r>
      <w:r w:rsidRPr="00F27EE9">
        <w:rPr>
          <w:rFonts w:ascii="GHEA Grapalat" w:hAnsi="GHEA Grapalat" w:cs="Sylfaen" w:hint="eastAsia"/>
        </w:rPr>
        <w:t>процедура</w:t>
      </w:r>
      <w:r w:rsidRPr="00F27EE9">
        <w:rPr>
          <w:rFonts w:ascii="GHEA Grapalat" w:hAnsi="GHEA Grapalat" w:cs="Sylfaen"/>
        </w:rPr>
        <w:t xml:space="preserve"> </w:t>
      </w:r>
      <w:r w:rsidRPr="00F27EE9">
        <w:rPr>
          <w:rFonts w:ascii="GHEA Grapalat" w:hAnsi="GHEA Grapalat" w:cs="Sylfaen" w:hint="eastAsia"/>
        </w:rPr>
        <w:t>организована</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соответствии</w:t>
      </w:r>
      <w:r w:rsidRPr="00F27EE9">
        <w:rPr>
          <w:rFonts w:ascii="GHEA Grapalat" w:hAnsi="GHEA Grapalat" w:cs="Sylfaen"/>
        </w:rPr>
        <w:t xml:space="preserve"> </w:t>
      </w:r>
      <w:r w:rsidRPr="00F27EE9">
        <w:rPr>
          <w:rFonts w:ascii="GHEA Grapalat" w:hAnsi="GHEA Grapalat" w:cs="Sylfaen" w:hint="eastAsia"/>
        </w:rPr>
        <w:t>с</w:t>
      </w:r>
      <w:r w:rsidRPr="00F27EE9">
        <w:rPr>
          <w:rFonts w:ascii="GHEA Grapalat" w:hAnsi="GHEA Grapalat" w:cs="Sylfaen"/>
        </w:rPr>
        <w:t xml:space="preserve"> </w:t>
      </w:r>
      <w:r w:rsidRPr="00F27EE9">
        <w:rPr>
          <w:rFonts w:ascii="GHEA Grapalat" w:hAnsi="GHEA Grapalat" w:cs="Sylfaen" w:hint="eastAsia"/>
        </w:rPr>
        <w:t>нормами</w:t>
      </w:r>
      <w:r w:rsidRPr="00F27EE9">
        <w:rPr>
          <w:rFonts w:ascii="GHEA Grapalat" w:hAnsi="GHEA Grapalat" w:cs="Sylfaen"/>
        </w:rPr>
        <w:t xml:space="preserve">, </w:t>
      </w:r>
      <w:r w:rsidRPr="00F27EE9">
        <w:rPr>
          <w:rFonts w:ascii="GHEA Grapalat" w:hAnsi="GHEA Grapalat" w:cs="Sylfaen" w:hint="eastAsia"/>
        </w:rPr>
        <w:t>предусмотренным</w:t>
      </w:r>
      <w:r w:rsidRPr="00F27EE9">
        <w:rPr>
          <w:rFonts w:ascii="GHEA Grapalat" w:hAnsi="GHEA Grapalat" w:cs="Sylfaen"/>
        </w:rPr>
        <w:t xml:space="preserve"> </w:t>
      </w:r>
      <w:r w:rsidRPr="00F27EE9">
        <w:rPr>
          <w:rFonts w:ascii="GHEA Grapalat" w:hAnsi="GHEA Grapalat" w:cs="Sylfaen" w:hint="eastAsia"/>
        </w:rPr>
        <w:t>частью</w:t>
      </w:r>
      <w:r w:rsidRPr="00F27EE9">
        <w:rPr>
          <w:rFonts w:ascii="GHEA Grapalat" w:hAnsi="GHEA Grapalat" w:cs="Sylfaen"/>
        </w:rPr>
        <w:t xml:space="preserve"> 6 </w:t>
      </w:r>
      <w:r w:rsidRPr="00F27EE9">
        <w:rPr>
          <w:rFonts w:ascii="GHEA Grapalat" w:hAnsi="GHEA Grapalat" w:cs="Sylfaen" w:hint="eastAsia"/>
        </w:rPr>
        <w:t>статьи</w:t>
      </w:r>
      <w:r w:rsidRPr="00F27EE9">
        <w:rPr>
          <w:rFonts w:ascii="GHEA Grapalat" w:hAnsi="GHEA Grapalat" w:cs="Sylfaen"/>
        </w:rPr>
        <w:t xml:space="preserve"> 15 </w:t>
      </w:r>
      <w:r w:rsidRPr="00F27EE9">
        <w:rPr>
          <w:rFonts w:ascii="GHEA Grapalat" w:hAnsi="GHEA Grapalat" w:cs="Sylfaen" w:hint="eastAsia"/>
        </w:rPr>
        <w:lastRenderedPageBreak/>
        <w:t>Закона</w:t>
      </w:r>
      <w:r w:rsidRPr="00F27EE9">
        <w:rPr>
          <w:rFonts w:ascii="GHEA Grapalat" w:hAnsi="GHEA Grapalat" w:cs="Sylfaen"/>
        </w:rPr>
        <w:t xml:space="preserve"> </w:t>
      </w:r>
      <w:r w:rsidRPr="00F27EE9">
        <w:rPr>
          <w:rFonts w:ascii="GHEA Grapalat" w:hAnsi="GHEA Grapalat" w:cs="Sylfaen" w:hint="eastAsia"/>
        </w:rPr>
        <w:t>РА</w:t>
      </w:r>
      <w:r w:rsidRPr="00F27EE9">
        <w:rPr>
          <w:rFonts w:ascii="GHEA Grapalat" w:hAnsi="GHEA Grapalat" w:cs="Sylfaen"/>
        </w:rPr>
        <w:t xml:space="preserve"> "</w:t>
      </w:r>
      <w:r w:rsidRPr="00F27EE9">
        <w:rPr>
          <w:rFonts w:ascii="GHEA Grapalat" w:hAnsi="GHEA Grapalat" w:cs="Sylfaen" w:hint="eastAsia"/>
        </w:rPr>
        <w:t>О</w:t>
      </w:r>
      <w:r w:rsidRPr="00F27EE9">
        <w:rPr>
          <w:rFonts w:ascii="GHEA Grapalat" w:hAnsi="GHEA Grapalat" w:cs="Sylfaen"/>
        </w:rPr>
        <w:t xml:space="preserve"> </w:t>
      </w:r>
      <w:r w:rsidRPr="00F27EE9">
        <w:rPr>
          <w:rFonts w:ascii="GHEA Grapalat" w:hAnsi="GHEA Grapalat" w:cs="Sylfaen" w:hint="eastAsia"/>
        </w:rPr>
        <w:t>закупках</w:t>
      </w:r>
      <w:r w:rsidRPr="00F27EE9">
        <w:rPr>
          <w:rFonts w:ascii="GHEA Grapalat" w:hAnsi="GHEA Grapalat" w:cs="Sylfaen"/>
        </w:rPr>
        <w:t xml:space="preserve">`, </w:t>
      </w:r>
      <w:r w:rsidRPr="00F27EE9">
        <w:rPr>
          <w:rFonts w:ascii="GHEA Grapalat" w:hAnsi="GHEA Grapalat" w:cs="Sylfaen" w:hint="eastAsia"/>
        </w:rPr>
        <w:t>и</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результате</w:t>
      </w:r>
      <w:r w:rsidRPr="00F27EE9">
        <w:rPr>
          <w:rFonts w:ascii="GHEA Grapalat" w:hAnsi="GHEA Grapalat" w:cs="Sylfaen"/>
        </w:rPr>
        <w:t xml:space="preserve"> </w:t>
      </w:r>
      <w:r w:rsidRPr="00F27EE9">
        <w:rPr>
          <w:rFonts w:ascii="GHEA Grapalat" w:hAnsi="GHEA Grapalat" w:cs="Sylfaen" w:hint="eastAsia"/>
        </w:rPr>
        <w:t>этого</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целях</w:t>
      </w:r>
      <w:r w:rsidRPr="00F27EE9">
        <w:rPr>
          <w:rFonts w:ascii="GHEA Grapalat" w:hAnsi="GHEA Grapalat" w:cs="Sylfaen"/>
        </w:rPr>
        <w:t xml:space="preserve"> </w:t>
      </w:r>
      <w:r w:rsidRPr="00F27EE9">
        <w:rPr>
          <w:rFonts w:ascii="GHEA Grapalat" w:hAnsi="GHEA Grapalat" w:cs="Sylfaen" w:hint="eastAsia"/>
        </w:rPr>
        <w:t>заключения</w:t>
      </w:r>
      <w:r w:rsidRPr="00F27EE9">
        <w:rPr>
          <w:rFonts w:ascii="GHEA Grapalat" w:hAnsi="GHEA Grapalat" w:cs="Sylfaen"/>
        </w:rPr>
        <w:t xml:space="preserve"> </w:t>
      </w:r>
      <w:r w:rsidRPr="00F27EE9">
        <w:rPr>
          <w:rFonts w:ascii="GHEA Grapalat" w:hAnsi="GHEA Grapalat" w:cs="Sylfaen" w:hint="eastAsia"/>
        </w:rPr>
        <w:t>соглашения</w:t>
      </w:r>
      <w:r w:rsidRPr="00F27EE9">
        <w:rPr>
          <w:rFonts w:ascii="GHEA Grapalat" w:hAnsi="GHEA Grapalat" w:cs="Sylfaen"/>
        </w:rPr>
        <w:t xml:space="preserve"> </w:t>
      </w:r>
      <w:r w:rsidRPr="00F27EE9">
        <w:rPr>
          <w:rFonts w:ascii="GHEA Grapalat" w:hAnsi="GHEA Grapalat" w:cs="Sylfaen" w:hint="eastAsia"/>
        </w:rPr>
        <w:t>лицо</w:t>
      </w:r>
      <w:r w:rsidRPr="00F27EE9">
        <w:rPr>
          <w:rFonts w:ascii="GHEA Grapalat" w:hAnsi="GHEA Grapalat" w:cs="Sylfaen"/>
        </w:rPr>
        <w:t xml:space="preserve">, </w:t>
      </w:r>
      <w:r w:rsidRPr="00F27EE9">
        <w:rPr>
          <w:rFonts w:ascii="GHEA Grapalat" w:hAnsi="GHEA Grapalat" w:cs="Sylfaen" w:hint="eastAsia"/>
        </w:rPr>
        <w:t>заключившее</w:t>
      </w:r>
      <w:r w:rsidRPr="00F27EE9">
        <w:rPr>
          <w:rFonts w:ascii="GHEA Grapalat" w:hAnsi="GHEA Grapalat" w:cs="Sylfaen"/>
        </w:rPr>
        <w:t xml:space="preserve"> </w:t>
      </w:r>
      <w:r w:rsidRPr="00F27EE9">
        <w:rPr>
          <w:rFonts w:ascii="GHEA Grapalat" w:hAnsi="GHEA Grapalat" w:cs="Sylfaen" w:hint="eastAsia"/>
        </w:rPr>
        <w:t>договор</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установленный</w:t>
      </w:r>
      <w:r w:rsidRPr="00F27EE9">
        <w:rPr>
          <w:rFonts w:ascii="GHEA Grapalat" w:hAnsi="GHEA Grapalat" w:cs="Sylfaen"/>
        </w:rPr>
        <w:t xml:space="preserve"> </w:t>
      </w:r>
      <w:r w:rsidRPr="00F27EE9">
        <w:rPr>
          <w:rFonts w:ascii="GHEA Grapalat" w:hAnsi="GHEA Grapalat" w:cs="Sylfaen" w:hint="eastAsia"/>
        </w:rPr>
        <w:t>срок</w:t>
      </w:r>
      <w:r w:rsidRPr="00F27EE9">
        <w:rPr>
          <w:rFonts w:ascii="GHEA Grapalat" w:hAnsi="GHEA Grapalat" w:cs="Sylfaen"/>
        </w:rPr>
        <w:t xml:space="preserve"> </w:t>
      </w:r>
      <w:r w:rsidRPr="00F27EE9">
        <w:rPr>
          <w:rFonts w:ascii="GHEA Grapalat" w:hAnsi="GHEA Grapalat" w:cs="Sylfaen" w:hint="eastAsia"/>
        </w:rPr>
        <w:t>обеспечение</w:t>
      </w:r>
      <w:r w:rsidRPr="00F27EE9">
        <w:rPr>
          <w:rFonts w:ascii="GHEA Grapalat" w:hAnsi="GHEA Grapalat" w:cs="Sylfaen"/>
        </w:rPr>
        <w:t xml:space="preserve"> </w:t>
      </w:r>
      <w:r w:rsidRPr="00F27EE9">
        <w:rPr>
          <w:rFonts w:ascii="GHEA Grapalat" w:hAnsi="GHEA Grapalat" w:cs="Sylfaen" w:hint="eastAsia"/>
        </w:rPr>
        <w:t>договора</w:t>
      </w:r>
      <w:r w:rsidRPr="00F27EE9">
        <w:rPr>
          <w:rFonts w:ascii="GHEA Grapalat" w:hAnsi="GHEA Grapalat" w:cs="Sylfaen"/>
        </w:rPr>
        <w:t xml:space="preserve"> </w:t>
      </w:r>
      <w:r w:rsidRPr="00F27EE9">
        <w:rPr>
          <w:rFonts w:ascii="GHEA Grapalat" w:hAnsi="GHEA Grapalat" w:cs="Sylfaen" w:hint="eastAsia"/>
        </w:rPr>
        <w:t>и</w:t>
      </w:r>
      <w:r w:rsidRPr="00F27EE9">
        <w:rPr>
          <w:rFonts w:ascii="GHEA Grapalat" w:hAnsi="GHEA Grapalat" w:cs="Sylfaen"/>
        </w:rPr>
        <w:t xml:space="preserve"> (</w:t>
      </w:r>
      <w:r w:rsidRPr="00F27EE9">
        <w:rPr>
          <w:rFonts w:ascii="GHEA Grapalat" w:hAnsi="GHEA Grapalat" w:cs="Sylfaen" w:hint="eastAsia"/>
        </w:rPr>
        <w:t>или</w:t>
      </w:r>
      <w:r w:rsidRPr="00F27EE9">
        <w:rPr>
          <w:rFonts w:ascii="GHEA Grapalat" w:hAnsi="GHEA Grapalat" w:cs="Sylfaen"/>
        </w:rPr>
        <w:t xml:space="preserve">) </w:t>
      </w:r>
      <w:r w:rsidRPr="00F27EE9">
        <w:rPr>
          <w:rFonts w:ascii="GHEA Grapalat" w:hAnsi="GHEA Grapalat" w:cs="Sylfaen" w:hint="eastAsia"/>
        </w:rPr>
        <w:t>квалификации</w:t>
      </w:r>
      <w:r w:rsidRPr="00F27EE9">
        <w:rPr>
          <w:rFonts w:ascii="GHEA Grapalat" w:hAnsi="GHEA Grapalat" w:cs="Sylfaen"/>
        </w:rPr>
        <w:t xml:space="preserve">, </w:t>
      </w:r>
      <w:r w:rsidRPr="00F27EE9">
        <w:rPr>
          <w:rFonts w:ascii="GHEA Grapalat" w:hAnsi="GHEA Grapalat" w:cs="Sylfaen" w:hint="eastAsia"/>
        </w:rPr>
        <w:t>представленного</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виде</w:t>
      </w:r>
      <w:r w:rsidRPr="00F27EE9">
        <w:rPr>
          <w:rFonts w:ascii="GHEA Grapalat" w:hAnsi="GHEA Grapalat" w:cs="Sylfaen"/>
        </w:rPr>
        <w:t xml:space="preserve"> </w:t>
      </w:r>
      <w:r w:rsidRPr="00F27EE9">
        <w:rPr>
          <w:rFonts w:ascii="GHEA Grapalat" w:hAnsi="GHEA Grapalat" w:cs="Sylfaen" w:hint="eastAsia"/>
        </w:rPr>
        <w:t>односторонне</w:t>
      </w:r>
      <w:r w:rsidRPr="00F27EE9">
        <w:rPr>
          <w:rFonts w:ascii="GHEA Grapalat" w:hAnsi="GHEA Grapalat" w:cs="Sylfaen"/>
        </w:rPr>
        <w:t xml:space="preserve"> </w:t>
      </w:r>
      <w:r w:rsidRPr="00F27EE9">
        <w:rPr>
          <w:rFonts w:ascii="GHEA Grapalat" w:hAnsi="GHEA Grapalat" w:cs="Sylfaen" w:hint="eastAsia"/>
        </w:rPr>
        <w:t>утвержденного</w:t>
      </w:r>
      <w:r w:rsidRPr="00F27EE9">
        <w:rPr>
          <w:rFonts w:ascii="GHEA Grapalat" w:hAnsi="GHEA Grapalat" w:cs="Sylfaen"/>
        </w:rPr>
        <w:t xml:space="preserve"> </w:t>
      </w:r>
      <w:r w:rsidRPr="00F27EE9">
        <w:rPr>
          <w:rFonts w:ascii="GHEA Grapalat" w:hAnsi="GHEA Grapalat" w:cs="Sylfaen" w:hint="eastAsia"/>
        </w:rPr>
        <w:t>заявления</w:t>
      </w:r>
      <w:r w:rsidRPr="00F27EE9">
        <w:rPr>
          <w:rFonts w:ascii="GHEA Grapalat" w:hAnsi="GHEA Grapalat" w:cs="Sylfaen"/>
        </w:rPr>
        <w:t xml:space="preserve">- </w:t>
      </w:r>
      <w:r w:rsidRPr="00F27EE9">
        <w:rPr>
          <w:rFonts w:ascii="GHEA Grapalat" w:hAnsi="GHEA Grapalat" w:cs="Sylfaen" w:hint="eastAsia"/>
        </w:rPr>
        <w:t>неустойки</w:t>
      </w:r>
      <w:r w:rsidRPr="00F27EE9">
        <w:rPr>
          <w:rFonts w:ascii="GHEA Grapalat" w:hAnsi="GHEA Grapalat" w:cs="Sylfaen"/>
        </w:rPr>
        <w:t xml:space="preserve"> (</w:t>
      </w:r>
      <w:r w:rsidRPr="00F27EE9">
        <w:rPr>
          <w:rFonts w:ascii="GHEA Grapalat" w:hAnsi="GHEA Grapalat" w:cs="Sylfaen" w:hint="eastAsia"/>
        </w:rPr>
        <w:t>далее</w:t>
      </w:r>
      <w:r w:rsidRPr="00F27EE9">
        <w:rPr>
          <w:rFonts w:ascii="GHEA Grapalat" w:hAnsi="GHEA Grapalat" w:cs="Sylfaen"/>
        </w:rPr>
        <w:t xml:space="preserve"> </w:t>
      </w:r>
      <w:r w:rsidRPr="00F27EE9">
        <w:rPr>
          <w:rFonts w:ascii="GHEA Grapalat" w:hAnsi="GHEA Grapalat" w:cs="Sylfaen" w:hint="eastAsia"/>
        </w:rPr>
        <w:t>также</w:t>
      </w:r>
      <w:r w:rsidRPr="00F27EE9">
        <w:rPr>
          <w:rFonts w:ascii="GHEA Grapalat" w:hAnsi="GHEA Grapalat" w:cs="Sylfaen"/>
        </w:rPr>
        <w:t xml:space="preserve"> </w:t>
      </w:r>
      <w:r w:rsidRPr="00F27EE9">
        <w:rPr>
          <w:rFonts w:ascii="GHEA Grapalat" w:hAnsi="GHEA Grapalat" w:cs="Sylfaen" w:hint="eastAsia"/>
        </w:rPr>
        <w:t>неустойки</w:t>
      </w:r>
      <w:r w:rsidRPr="00F27EE9">
        <w:rPr>
          <w:rFonts w:ascii="GHEA Grapalat" w:hAnsi="GHEA Grapalat" w:cs="Sylfaen"/>
        </w:rPr>
        <w:t xml:space="preserve">), </w:t>
      </w:r>
      <w:r w:rsidRPr="00F27EE9">
        <w:rPr>
          <w:rFonts w:ascii="GHEA Grapalat" w:hAnsi="GHEA Grapalat" w:cs="Sylfaen" w:hint="eastAsia"/>
        </w:rPr>
        <w:t>не</w:t>
      </w:r>
      <w:r w:rsidRPr="00F27EE9">
        <w:rPr>
          <w:rFonts w:ascii="GHEA Grapalat" w:hAnsi="GHEA Grapalat" w:cs="Sylfaen"/>
        </w:rPr>
        <w:t xml:space="preserve"> </w:t>
      </w:r>
      <w:r w:rsidRPr="00F27EE9">
        <w:rPr>
          <w:rFonts w:ascii="GHEA Grapalat" w:hAnsi="GHEA Grapalat" w:cs="Sylfaen" w:hint="eastAsia"/>
        </w:rPr>
        <w:t>заменяет</w:t>
      </w:r>
      <w:r w:rsidRPr="00F27EE9">
        <w:rPr>
          <w:rFonts w:ascii="GHEA Grapalat" w:hAnsi="GHEA Grapalat" w:cs="Sylfaen"/>
        </w:rPr>
        <w:t xml:space="preserve"> </w:t>
      </w:r>
      <w:r w:rsidRPr="00F27EE9">
        <w:rPr>
          <w:rFonts w:ascii="GHEA Grapalat" w:hAnsi="GHEA Grapalat" w:cs="Sylfaen" w:hint="eastAsia"/>
        </w:rPr>
        <w:t>на</w:t>
      </w:r>
      <w:r w:rsidRPr="00F27EE9">
        <w:rPr>
          <w:rFonts w:ascii="GHEA Grapalat" w:hAnsi="GHEA Grapalat" w:cs="Sylfaen"/>
        </w:rPr>
        <w:t xml:space="preserve"> </w:t>
      </w:r>
      <w:r w:rsidRPr="00F27EE9">
        <w:rPr>
          <w:rFonts w:ascii="GHEA Grapalat" w:hAnsi="GHEA Grapalat" w:cs="Sylfaen" w:hint="eastAsia"/>
        </w:rPr>
        <w:t>банковскую</w:t>
      </w:r>
      <w:r w:rsidRPr="00F27EE9">
        <w:rPr>
          <w:rFonts w:ascii="GHEA Grapalat" w:hAnsi="GHEA Grapalat" w:cs="Sylfaen"/>
        </w:rPr>
        <w:t xml:space="preserve"> </w:t>
      </w:r>
      <w:r w:rsidRPr="00F27EE9">
        <w:rPr>
          <w:rFonts w:ascii="GHEA Grapalat" w:hAnsi="GHEA Grapalat" w:cs="Sylfaen" w:hint="eastAsia"/>
        </w:rPr>
        <w:t>гарантию</w:t>
      </w:r>
      <w:r w:rsidRPr="00F27EE9">
        <w:rPr>
          <w:rFonts w:ascii="GHEA Grapalat" w:hAnsi="GHEA Grapalat" w:cs="Sylfaen"/>
        </w:rPr>
        <w:t xml:space="preserve"> </w:t>
      </w:r>
      <w:r w:rsidRPr="00F27EE9">
        <w:rPr>
          <w:rFonts w:ascii="GHEA Grapalat" w:hAnsi="GHEA Grapalat" w:cs="Sylfaen" w:hint="eastAsia"/>
        </w:rPr>
        <w:t>или</w:t>
      </w:r>
      <w:r w:rsidRPr="00F27EE9">
        <w:rPr>
          <w:rFonts w:ascii="GHEA Grapalat" w:hAnsi="GHEA Grapalat" w:cs="Sylfaen"/>
        </w:rPr>
        <w:t xml:space="preserve"> </w:t>
      </w:r>
      <w:r w:rsidRPr="00F27EE9">
        <w:rPr>
          <w:rFonts w:ascii="GHEA Grapalat" w:hAnsi="GHEA Grapalat" w:cs="Sylfaen" w:hint="eastAsia"/>
        </w:rPr>
        <w:t>наличные</w:t>
      </w:r>
      <w:r w:rsidRPr="00F27EE9">
        <w:rPr>
          <w:rFonts w:ascii="GHEA Grapalat" w:hAnsi="GHEA Grapalat" w:cs="Sylfaen"/>
        </w:rPr>
        <w:t xml:space="preserve"> </w:t>
      </w:r>
      <w:r w:rsidRPr="00F27EE9">
        <w:rPr>
          <w:rFonts w:ascii="GHEA Grapalat" w:hAnsi="GHEA Grapalat" w:cs="Sylfaen" w:hint="eastAsia"/>
        </w:rPr>
        <w:t>деньги</w:t>
      </w:r>
      <w:r w:rsidRPr="00F27EE9">
        <w:rPr>
          <w:rFonts w:ascii="GHEA Grapalat" w:hAnsi="GHEA Grapalat" w:cs="Sylfaen"/>
        </w:rPr>
        <w:t xml:space="preserve">, </w:t>
      </w:r>
      <w:r w:rsidRPr="00F27EE9">
        <w:rPr>
          <w:rFonts w:ascii="GHEA Grapalat" w:hAnsi="GHEA Grapalat" w:cs="Sylfaen" w:hint="eastAsia"/>
        </w:rPr>
        <w:t>то</w:t>
      </w:r>
      <w:r w:rsidRPr="00F27EE9">
        <w:rPr>
          <w:rFonts w:ascii="GHEA Grapalat" w:hAnsi="GHEA Grapalat" w:cs="Sylfaen"/>
        </w:rPr>
        <w:t xml:space="preserve"> </w:t>
      </w:r>
      <w:r w:rsidRPr="00F27EE9">
        <w:rPr>
          <w:rFonts w:ascii="GHEA Grapalat" w:hAnsi="GHEA Grapalat" w:cs="Sylfaen" w:hint="eastAsia"/>
        </w:rPr>
        <w:t>это</w:t>
      </w:r>
      <w:r w:rsidRPr="00F27EE9">
        <w:rPr>
          <w:rFonts w:ascii="GHEA Grapalat" w:hAnsi="GHEA Grapalat" w:cs="Sylfaen"/>
        </w:rPr>
        <w:t xml:space="preserve"> </w:t>
      </w:r>
      <w:r w:rsidRPr="00F27EE9">
        <w:rPr>
          <w:rFonts w:ascii="GHEA Grapalat" w:hAnsi="GHEA Grapalat" w:cs="Sylfaen" w:hint="eastAsia"/>
        </w:rPr>
        <w:t>обстоятельство</w:t>
      </w:r>
      <w:r w:rsidRPr="00F27EE9">
        <w:rPr>
          <w:rFonts w:ascii="GHEA Grapalat" w:hAnsi="GHEA Grapalat" w:cs="Sylfaen"/>
        </w:rPr>
        <w:t xml:space="preserve"> </w:t>
      </w:r>
      <w:r w:rsidRPr="00F27EE9">
        <w:rPr>
          <w:rFonts w:ascii="GHEA Grapalat" w:hAnsi="GHEA Grapalat" w:cs="Sylfaen" w:hint="eastAsia"/>
        </w:rPr>
        <w:t>считается</w:t>
      </w:r>
      <w:r w:rsidRPr="00F27EE9">
        <w:rPr>
          <w:rFonts w:ascii="GHEA Grapalat" w:hAnsi="GHEA Grapalat" w:cs="Sylfaen"/>
        </w:rPr>
        <w:t xml:space="preserve"> </w:t>
      </w:r>
      <w:r w:rsidRPr="00F27EE9">
        <w:rPr>
          <w:rFonts w:ascii="GHEA Grapalat" w:hAnsi="GHEA Grapalat" w:cs="Sylfaen" w:hint="eastAsia"/>
        </w:rPr>
        <w:t>нарушением</w:t>
      </w:r>
      <w:r w:rsidRPr="00F27EE9">
        <w:rPr>
          <w:rFonts w:ascii="GHEA Grapalat" w:hAnsi="GHEA Grapalat" w:cs="Sylfaen"/>
        </w:rPr>
        <w:t xml:space="preserve"> </w:t>
      </w:r>
      <w:r w:rsidRPr="00F27EE9">
        <w:rPr>
          <w:rFonts w:ascii="GHEA Grapalat" w:hAnsi="GHEA Grapalat" w:cs="Sylfaen" w:hint="eastAsia"/>
        </w:rPr>
        <w:t>обязательства</w:t>
      </w:r>
      <w:r w:rsidRPr="00F27EE9">
        <w:rPr>
          <w:rFonts w:ascii="GHEA Grapalat" w:hAnsi="GHEA Grapalat" w:cs="Sylfaen"/>
        </w:rPr>
        <w:t xml:space="preserve"> </w:t>
      </w:r>
      <w:r w:rsidRPr="00F27EE9">
        <w:rPr>
          <w:rFonts w:ascii="GHEA Grapalat" w:hAnsi="GHEA Grapalat" w:cs="Sylfaen" w:hint="eastAsia"/>
        </w:rPr>
        <w:t>участника</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рамках</w:t>
      </w:r>
      <w:r w:rsidRPr="00F27EE9">
        <w:rPr>
          <w:rFonts w:ascii="GHEA Grapalat" w:hAnsi="GHEA Grapalat" w:cs="Sylfaen"/>
        </w:rPr>
        <w:t xml:space="preserve"> </w:t>
      </w:r>
      <w:r w:rsidRPr="00F27EE9">
        <w:rPr>
          <w:rFonts w:ascii="GHEA Grapalat" w:hAnsi="GHEA Grapalat" w:cs="Sylfaen" w:hint="eastAsia"/>
        </w:rPr>
        <w:t>процесса</w:t>
      </w:r>
      <w:r w:rsidRPr="00F27EE9">
        <w:rPr>
          <w:rFonts w:ascii="GHEA Grapalat" w:hAnsi="GHEA Grapalat" w:cs="Sylfaen"/>
        </w:rPr>
        <w:t xml:space="preserve"> </w:t>
      </w:r>
      <w:r w:rsidRPr="00F27EE9">
        <w:rPr>
          <w:rFonts w:ascii="GHEA Grapalat" w:hAnsi="GHEA Grapalat" w:cs="Sylfaen" w:hint="eastAsia"/>
        </w:rPr>
        <w:t>закупки</w:t>
      </w:r>
      <w:r w:rsidRPr="00F27EE9">
        <w:rPr>
          <w:rFonts w:ascii="GHEA Grapalat" w:hAnsi="GHEA Grapalat" w:cs="Sylfaen"/>
        </w:rPr>
        <w:t>,</w:t>
      </w:r>
    </w:p>
    <w:p w14:paraId="1395EA23" w14:textId="77777777" w:rsidR="00F27EE9" w:rsidRPr="00F27EE9" w:rsidRDefault="00F27EE9" w:rsidP="00F27EE9">
      <w:pPr>
        <w:widowControl w:val="0"/>
        <w:tabs>
          <w:tab w:val="left" w:pos="0"/>
        </w:tabs>
        <w:ind w:left="-426" w:firstLine="284"/>
        <w:jc w:val="both"/>
        <w:rPr>
          <w:rFonts w:ascii="GHEA Grapalat" w:hAnsi="GHEA Grapalat" w:cs="Sylfaen"/>
        </w:rPr>
      </w:pPr>
      <w:r w:rsidRPr="00F27EE9">
        <w:rPr>
          <w:rFonts w:ascii="GHEA Grapalat" w:hAnsi="GHEA Grapalat" w:cs="Sylfaen"/>
        </w:rPr>
        <w:t xml:space="preserve">- </w:t>
      </w:r>
      <w:r w:rsidRPr="00F27EE9">
        <w:rPr>
          <w:rFonts w:ascii="GHEA Grapalat" w:hAnsi="GHEA Grapalat" w:cs="Sylfaen"/>
          <w:lang w:val="en-US"/>
        </w:rPr>
        <w:t>o</w:t>
      </w:r>
      <w:r w:rsidRPr="00F27EE9">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943F65C" w14:textId="77777777" w:rsidR="00F27EE9" w:rsidRPr="00F27EE9" w:rsidRDefault="00F27EE9" w:rsidP="00F27EE9">
      <w:pPr>
        <w:widowControl w:val="0"/>
        <w:tabs>
          <w:tab w:val="left" w:pos="1276"/>
        </w:tabs>
        <w:spacing w:after="160"/>
        <w:ind w:firstLine="567"/>
        <w:jc w:val="both"/>
        <w:rPr>
          <w:rFonts w:ascii="GHEA Grapalat" w:hAnsi="GHEA Grapalat"/>
        </w:rPr>
      </w:pPr>
      <w:r w:rsidRPr="00F27EE9">
        <w:rPr>
          <w:rFonts w:ascii="GHEA Grapalat" w:hAnsi="GHEA Grapalat"/>
        </w:rPr>
        <w:t>8.1</w:t>
      </w:r>
      <w:r w:rsidRPr="00F27EE9">
        <w:rPr>
          <w:rFonts w:ascii="GHEA Grapalat" w:hAnsi="GHEA Grapalat"/>
          <w:lang w:val="hy-AM"/>
        </w:rPr>
        <w:t>5</w:t>
      </w:r>
      <w:r w:rsidRPr="00F27EE9">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03F986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F6BB4C6"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3"/>
        <w:t>11</w:t>
      </w:r>
      <w:r w:rsidRPr="009044F1">
        <w:rPr>
          <w:rFonts w:ascii="GHEA Grapalat" w:hAnsi="GHEA Grapalat"/>
          <w:sz w:val="24"/>
          <w:szCs w:val="24"/>
        </w:rPr>
        <w:t xml:space="preserve">. </w:t>
      </w:r>
    </w:p>
    <w:p w14:paraId="3202D324"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 xml:space="preserve">В случае если отобранный участник не заключает </w:t>
      </w:r>
      <w:r w:rsidRPr="009044F1">
        <w:rPr>
          <w:rFonts w:ascii="GHEA Grapalat" w:hAnsi="GHEA Grapalat"/>
        </w:rPr>
        <w:lastRenderedPageBreak/>
        <w:t>(отказывается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6AE34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2255A3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745991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Default="00583092" w:rsidP="00B46D58">
      <w:pPr>
        <w:pStyle w:val="BodyTextIndent2"/>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00206E88" w:rsidRPr="00206E88">
        <w:rPr>
          <w:rFonts w:ascii="GHEA Grapalat" w:hAnsi="GHEA Grapalat"/>
          <w:b/>
          <w:bCs/>
          <w:sz w:val="24"/>
          <w:szCs w:val="24"/>
          <w:u w:val="single"/>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B49AC17"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545BD7DB"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37C1948"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 xml:space="preserve">Заказчик заключает договор, если в предусмотренный настоящим пунктом </w:t>
      </w:r>
      <w:r w:rsidRPr="00747338">
        <w:rPr>
          <w:rFonts w:ascii="GHEA Grapalat" w:hAnsi="GHEA Grapalat"/>
          <w:sz w:val="24"/>
          <w:szCs w:val="24"/>
        </w:rPr>
        <w:lastRenderedPageBreak/>
        <w:t>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Default="00D544C1" w:rsidP="00B46D58">
      <w:pPr>
        <w:widowControl w:val="0"/>
        <w:spacing w:after="160"/>
        <w:jc w:val="center"/>
        <w:rPr>
          <w:rFonts w:ascii="GHEA Grapalat" w:hAnsi="GHEA Grapalat"/>
          <w:b/>
        </w:rPr>
      </w:pPr>
    </w:p>
    <w:p w14:paraId="255EB1A4"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CD1A2B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B0B346F"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31EB87B4"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 xml:space="preserve">цены, предложенной отобранным </w:t>
      </w:r>
      <w:r w:rsidRPr="009044F1">
        <w:rPr>
          <w:rFonts w:ascii="GHEA Grapalat" w:hAnsi="GHEA Grapalat"/>
          <w:i w:val="0"/>
          <w:sz w:val="24"/>
          <w:szCs w:val="24"/>
        </w:rPr>
        <w:lastRenderedPageBreak/>
        <w:t>участником.</w:t>
      </w:r>
      <w:r w:rsidRPr="009044F1">
        <w:rPr>
          <w:rFonts w:ascii="GHEA Grapalat" w:hAnsi="GHEA Grapalat"/>
          <w:spacing w:val="-8"/>
          <w:sz w:val="24"/>
          <w:szCs w:val="24"/>
        </w:rPr>
        <w:t xml:space="preserve"> </w:t>
      </w:r>
    </w:p>
    <w:p w14:paraId="580EF1CE"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5F540F" w14:textId="77777777" w:rsidR="00863166" w:rsidRDefault="00863166" w:rsidP="00B46D58">
      <w:pPr>
        <w:widowControl w:val="0"/>
        <w:spacing w:after="160"/>
        <w:jc w:val="center"/>
        <w:rPr>
          <w:rFonts w:ascii="GHEA Grapalat" w:hAnsi="GHEA Grapalat"/>
          <w:b/>
        </w:rPr>
      </w:pPr>
    </w:p>
    <w:p w14:paraId="7428B6B0"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58F565B6" w14:textId="019B8347"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w:t>
      </w:r>
      <w:r w:rsidR="003D2234">
        <w:rPr>
          <w:rFonts w:ascii="GHEA Grapalat" w:hAnsi="GHEA Grapalat"/>
          <w:color w:val="000000" w:themeColor="text1"/>
        </w:rPr>
        <w:t>е</w:t>
      </w:r>
      <w:r w:rsidR="004C0E39" w:rsidRPr="00681C1F">
        <w:rPr>
          <w:rFonts w:ascii="GHEA Grapalat" w:hAnsi="GHEA Grapalat"/>
          <w:color w:val="000000" w:themeColor="text1"/>
        </w:rPr>
        <w:t xml:space="preserve">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 xml:space="preserve">. </w:t>
      </w:r>
    </w:p>
    <w:p w14:paraId="594BE6FC" w14:textId="09FAB851"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D54B46" w:rsidRPr="00D54B46">
        <w:rPr>
          <w:rFonts w:ascii="GHEA Grapalat" w:hAnsi="GHEA Grapalat"/>
          <w:color w:val="FF0000"/>
          <w:sz w:val="32"/>
          <w:szCs w:val="32"/>
        </w:rPr>
        <w:t>1</w:t>
      </w:r>
      <w:r w:rsidR="00DC4ABB">
        <w:rPr>
          <w:rFonts w:ascii="GHEA Grapalat" w:hAnsi="GHEA Grapalat"/>
          <w:color w:val="FF0000"/>
          <w:sz w:val="32"/>
          <w:szCs w:val="32"/>
        </w:rPr>
        <w:t>0</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14:paraId="4FE932A7"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40491A18"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F7AD3FF"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3623D034"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16F72A51" w14:textId="388830E9"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lastRenderedPageBreak/>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231F2D95"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E2483E4" w14:textId="77777777" w:rsidR="00525AFA" w:rsidRDefault="002807DD" w:rsidP="00EA64AF">
      <w:pPr>
        <w:widowControl w:val="0"/>
        <w:tabs>
          <w:tab w:val="left" w:pos="1134"/>
        </w:tabs>
        <w:spacing w:after="160"/>
        <w:ind w:firstLine="567"/>
        <w:jc w:val="both"/>
        <w:rPr>
          <w:ins w:id="10"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9E4CF1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39E8A827"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D87A60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47F832EE"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7C6A1A4" w14:textId="77777777" w:rsidR="00671CF1" w:rsidRDefault="00671CF1" w:rsidP="00EA64AF">
      <w:pPr>
        <w:widowControl w:val="0"/>
        <w:tabs>
          <w:tab w:val="left" w:pos="1134"/>
        </w:tabs>
        <w:spacing w:after="160"/>
        <w:ind w:firstLine="567"/>
        <w:jc w:val="both"/>
        <w:rPr>
          <w:rFonts w:ascii="GHEA Grapalat" w:hAnsi="GHEA Grapalat"/>
        </w:rPr>
      </w:pPr>
    </w:p>
    <w:p w14:paraId="3A33C780"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F7958CE" w14:textId="77777777" w:rsidR="002807DD" w:rsidRPr="009044F1" w:rsidRDefault="002807DD" w:rsidP="002807DD">
      <w:pPr>
        <w:rPr>
          <w:rFonts w:ascii="GHEA Grapalat" w:hAnsi="GHEA Grapalat" w:cs="Arial"/>
          <w:b/>
        </w:rPr>
      </w:pPr>
    </w:p>
    <w:p w14:paraId="1D50D8D7"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19B694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22292FA" w14:textId="34396A1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E7964ED"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2219561"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Default="003D3420">
      <w:pPr>
        <w:rPr>
          <w:rFonts w:ascii="GHEA Grapalat" w:hAnsi="GHEA Grapalat"/>
          <w:b/>
        </w:rPr>
      </w:pPr>
    </w:p>
    <w:p w14:paraId="5173AB4F"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D7FD635"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C49874C"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BD8327E"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015FB58"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6582447"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91DA45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137381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E6F759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4FEF45A"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3F0FA17"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EB6EC37"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A90EC18" w14:textId="77777777" w:rsidR="00E47984" w:rsidRPr="00570BBD" w:rsidRDefault="00E47984" w:rsidP="00E47984">
      <w:pPr>
        <w:jc w:val="both"/>
        <w:rPr>
          <w:rFonts w:ascii="GHEA Grapalat" w:hAnsi="GHEA Grapalat"/>
          <w:lang w:val="hy-AM"/>
        </w:rPr>
      </w:pPr>
      <w:r w:rsidRPr="00570BBD">
        <w:rPr>
          <w:rFonts w:ascii="GHEA Grapalat" w:hAnsi="GHEA Grapalat"/>
        </w:rPr>
        <w:lastRenderedPageBreak/>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4BE4710"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2B8EB56"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B28F066"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C9B4EB3"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D26F41A"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A6F89CC"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40636CC"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D70E1DC"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E95A62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E13783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BF888D0" w14:textId="77777777"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8A56683"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C5A65FE"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3076FCE" w14:textId="77777777" w:rsidR="00E47984" w:rsidRPr="009044F1" w:rsidRDefault="00E47984" w:rsidP="00E47984">
      <w:pPr>
        <w:widowControl w:val="0"/>
        <w:spacing w:after="160"/>
        <w:jc w:val="both"/>
        <w:rPr>
          <w:rFonts w:ascii="GHEA Grapalat" w:hAnsi="GHEA Grapalat" w:cs="Sylfaen"/>
          <w:b/>
        </w:rPr>
      </w:pPr>
    </w:p>
    <w:p w14:paraId="5F5903F5" w14:textId="77777777" w:rsidR="004373E3" w:rsidRDefault="004373E3" w:rsidP="00B46D58">
      <w:pPr>
        <w:rPr>
          <w:rFonts w:ascii="GHEA Grapalat" w:hAnsi="GHEA Grapalat"/>
          <w:b/>
          <w:lang w:val="hy-AM"/>
        </w:rPr>
      </w:pPr>
    </w:p>
    <w:p w14:paraId="121D14D9" w14:textId="77777777" w:rsidR="00294DD6" w:rsidRDefault="00294DD6" w:rsidP="00B46D58">
      <w:pPr>
        <w:rPr>
          <w:rFonts w:ascii="GHEA Grapalat" w:hAnsi="GHEA Grapalat"/>
          <w:b/>
          <w:lang w:val="hy-AM"/>
        </w:rPr>
      </w:pPr>
    </w:p>
    <w:p w14:paraId="4FB919FD" w14:textId="77777777" w:rsidR="00294DD6" w:rsidRPr="00294DD6" w:rsidRDefault="00294DD6" w:rsidP="00B46D58">
      <w:pPr>
        <w:rPr>
          <w:rFonts w:ascii="GHEA Grapalat" w:hAnsi="GHEA Grapalat"/>
          <w:b/>
          <w:lang w:val="hy-AM"/>
        </w:rPr>
      </w:pPr>
    </w:p>
    <w:p w14:paraId="74F9AAD6"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291BD5F8" w14:textId="77777777" w:rsidR="008842CE" w:rsidRPr="00374F4A" w:rsidRDefault="008842CE" w:rsidP="00B46D58">
      <w:pPr>
        <w:widowControl w:val="0"/>
        <w:spacing w:after="160"/>
        <w:jc w:val="center"/>
        <w:rPr>
          <w:rFonts w:ascii="GHEA Grapalat" w:hAnsi="GHEA Grapalat"/>
          <w:b/>
        </w:rPr>
      </w:pPr>
    </w:p>
    <w:p w14:paraId="2BEC593F" w14:textId="47ADE389"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916B57">
        <w:rPr>
          <w:rFonts w:ascii="GHEA Grapalat" w:hAnsi="GHEA Grapalat"/>
          <w:b/>
        </w:rPr>
        <w:t>ЗАПРОС КОТИРОВОК</w:t>
      </w:r>
    </w:p>
    <w:p w14:paraId="25288AAC" w14:textId="77777777" w:rsidR="00096865" w:rsidRPr="009044F1" w:rsidRDefault="00096865" w:rsidP="00B46D58">
      <w:pPr>
        <w:widowControl w:val="0"/>
        <w:spacing w:after="160"/>
        <w:jc w:val="center"/>
        <w:rPr>
          <w:rFonts w:ascii="GHEA Grapalat" w:hAnsi="GHEA Grapalat"/>
        </w:rPr>
      </w:pPr>
    </w:p>
    <w:p w14:paraId="1F5CB89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3220CA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C4BA14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B70FB7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86CD601"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5ADE46"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9E8D772" w14:textId="77777777" w:rsidR="00D54B46" w:rsidRDefault="002D5CF0" w:rsidP="00D54B46">
      <w:pPr>
        <w:widowControl w:val="0"/>
        <w:tabs>
          <w:tab w:val="left" w:pos="1134"/>
        </w:tabs>
        <w:spacing w:after="160"/>
        <w:ind w:firstLine="567"/>
        <w:jc w:val="both"/>
        <w:rPr>
          <w:rFonts w:ascii="GHEA Grapalat" w:hAnsi="GHEA Grapalat"/>
          <w:b/>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00D54B46"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 xml:space="preserve">договор о совместной деятельности, если участники участвуют в </w:t>
      </w:r>
      <w:r>
        <w:rPr>
          <w:rFonts w:ascii="GHEA Grapalat" w:hAnsi="GHEA Grapalat"/>
        </w:rPr>
        <w:lastRenderedPageBreak/>
        <w:t>процедуре закупки в порядке совместной деятельности (консорциумом)</w:t>
      </w:r>
      <w:r w:rsidR="00596FF8">
        <w:rPr>
          <w:rStyle w:val="FootnoteReference"/>
          <w:rFonts w:ascii="GHEA Grapalat" w:hAnsi="GHEA Grapalat"/>
        </w:rPr>
        <w:footnoteReference w:customMarkFollows="1" w:id="4"/>
        <w:t>15</w:t>
      </w:r>
    </w:p>
    <w:p w14:paraId="14589516" w14:textId="38E0173D"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p>
    <w:p w14:paraId="255C172E" w14:textId="77777777" w:rsidR="00286513" w:rsidRDefault="00286513">
      <w:pPr>
        <w:rPr>
          <w:rFonts w:ascii="GHEA Grapalat" w:hAnsi="GHEA Grapalat"/>
          <w:b/>
        </w:rPr>
      </w:pPr>
      <w:r>
        <w:rPr>
          <w:rFonts w:ascii="GHEA Grapalat" w:hAnsi="GHEA Grapalat"/>
          <w:b/>
        </w:rPr>
        <w:br w:type="page"/>
      </w:r>
    </w:p>
    <w:p w14:paraId="58F1FD4D" w14:textId="77777777" w:rsidR="00286513" w:rsidRPr="00366698"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14:paraId="568F58A6" w14:textId="77777777"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14:paraId="1385BBB4" w14:textId="46C5389F" w:rsidR="00286513" w:rsidRPr="008C1FF8"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 сведения, предусмотренные подпунктом </w:t>
      </w: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в соответствии с приложением </w:t>
      </w:r>
      <w:r w:rsidR="00286513" w:rsidRPr="00366698">
        <w:rPr>
          <w:rStyle w:val="y2iqfc"/>
          <w:rFonts w:ascii="GHEA Grapalat" w:hAnsi="GHEA Grapalat"/>
          <w:color w:val="1F1F1F"/>
          <w:sz w:val="24"/>
          <w:szCs w:val="24"/>
        </w:rPr>
        <w:t>N</w:t>
      </w:r>
      <w:r w:rsidR="00286513" w:rsidRPr="00366698">
        <w:rPr>
          <w:rStyle w:val="y2iqfc"/>
          <w:rFonts w:ascii="GHEA Grapalat" w:hAnsi="GHEA Grapalat"/>
          <w:color w:val="1F1F1F"/>
          <w:sz w:val="24"/>
          <w:szCs w:val="24"/>
          <w:lang w:val="ru-RU"/>
        </w:rPr>
        <w:t xml:space="preserve"> 1.</w:t>
      </w:r>
      <w:r>
        <w:rPr>
          <w:rStyle w:val="y2iqfc"/>
          <w:rFonts w:ascii="GHEA Grapalat" w:hAnsi="GHEA Grapalat"/>
          <w:color w:val="1F1F1F"/>
          <w:sz w:val="24"/>
          <w:szCs w:val="24"/>
          <w:lang w:val="ru-RU"/>
        </w:rPr>
        <w:t>1</w:t>
      </w:r>
      <w:r w:rsidR="00286513" w:rsidRPr="00366698">
        <w:rPr>
          <w:rStyle w:val="y2iqfc"/>
          <w:rFonts w:ascii="GHEA Grapalat" w:hAnsi="GHEA Grapalat"/>
          <w:color w:val="1F1F1F"/>
          <w:sz w:val="24"/>
          <w:szCs w:val="24"/>
          <w:lang w:val="ru-RU"/>
        </w:rPr>
        <w:t xml:space="preserve"> и требуемые им документы.</w:t>
      </w:r>
    </w:p>
    <w:p w14:paraId="0C7EA0D1" w14:textId="77777777" w:rsidR="00286513" w:rsidRDefault="00286513" w:rsidP="00B46D58">
      <w:pPr>
        <w:widowControl w:val="0"/>
        <w:tabs>
          <w:tab w:val="left" w:pos="1134"/>
        </w:tabs>
        <w:spacing w:after="160"/>
        <w:ind w:firstLine="540"/>
        <w:jc w:val="both"/>
        <w:rPr>
          <w:rFonts w:ascii="GHEA Grapalat" w:hAnsi="GHEA Grapalat"/>
          <w:b/>
        </w:rPr>
      </w:pPr>
    </w:p>
    <w:p w14:paraId="70EC1CC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D1920F7"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8126465"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090F33E"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3D07B52" w14:textId="07873197"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916B57">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7F49AC">
        <w:rPr>
          <w:rFonts w:ascii="GHEA Grapalat" w:hAnsi="GHEA Grapalat"/>
          <w:b/>
          <w:sz w:val="24"/>
          <w:szCs w:val="24"/>
        </w:rPr>
        <w:t>ԵՔ-</w:t>
      </w:r>
      <w:r w:rsidR="00C55A09">
        <w:rPr>
          <w:rFonts w:ascii="GHEA Grapalat" w:hAnsi="GHEA Grapalat"/>
          <w:b/>
          <w:sz w:val="24"/>
          <w:szCs w:val="24"/>
        </w:rPr>
        <w:t>ԳՀԽԾՁԲ-</w:t>
      </w:r>
      <w:r w:rsidR="00300AA1">
        <w:rPr>
          <w:rFonts w:ascii="GHEA Grapalat" w:hAnsi="GHEA Grapalat"/>
          <w:b/>
          <w:sz w:val="24"/>
          <w:szCs w:val="24"/>
        </w:rPr>
        <w:t>25/33</w:t>
      </w:r>
    </w:p>
    <w:p w14:paraId="5017E4E9" w14:textId="77777777" w:rsidR="00B2572B" w:rsidRDefault="00B2572B" w:rsidP="00B46D58">
      <w:pPr>
        <w:widowControl w:val="0"/>
        <w:spacing w:after="120"/>
        <w:jc w:val="center"/>
        <w:rPr>
          <w:rFonts w:ascii="GHEA Grapalat" w:hAnsi="GHEA Grapalat" w:cs="Sylfaen"/>
          <w:b/>
        </w:rPr>
      </w:pPr>
    </w:p>
    <w:p w14:paraId="3FB59C9B" w14:textId="77777777" w:rsidR="00D87B1D" w:rsidRPr="00374F4A" w:rsidRDefault="00D87B1D" w:rsidP="00B46D58">
      <w:pPr>
        <w:widowControl w:val="0"/>
        <w:spacing w:after="120"/>
        <w:jc w:val="center"/>
        <w:rPr>
          <w:rFonts w:ascii="GHEA Grapalat" w:hAnsi="GHEA Grapalat" w:cs="Sylfaen"/>
          <w:b/>
        </w:rPr>
      </w:pPr>
    </w:p>
    <w:p w14:paraId="3545B79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EA19238" w14:textId="70257320"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916B57">
        <w:rPr>
          <w:rFonts w:ascii="GHEA Grapalat" w:hAnsi="GHEA Grapalat"/>
          <w:color w:val="auto"/>
          <w:sz w:val="24"/>
          <w:szCs w:val="24"/>
        </w:rPr>
        <w:t>запросе котировок</w:t>
      </w:r>
    </w:p>
    <w:p w14:paraId="2773512D" w14:textId="77777777" w:rsidR="00B2572B" w:rsidRPr="00374F4A" w:rsidRDefault="00B2572B" w:rsidP="00B46D58">
      <w:pPr>
        <w:widowControl w:val="0"/>
        <w:spacing w:after="120"/>
        <w:jc w:val="center"/>
        <w:rPr>
          <w:rFonts w:ascii="GHEA Grapalat" w:hAnsi="GHEA Grapalat"/>
        </w:rPr>
      </w:pPr>
    </w:p>
    <w:p w14:paraId="0DFDF53B"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2B58FA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A54F4D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8421A59"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784A91B" w14:textId="7C1892CA" w:rsidR="00374F4A" w:rsidRPr="00DA5EA0" w:rsidRDefault="00D54B46" w:rsidP="00D54B46">
      <w:pPr>
        <w:jc w:val="both"/>
        <w:rPr>
          <w:rFonts w:ascii="GHEA Grapalat" w:hAnsi="GHEA Grapalat"/>
        </w:rPr>
      </w:pPr>
      <w:r w:rsidRPr="00D54B46">
        <w:rPr>
          <w:rFonts w:ascii="GHEA Grapalat" w:hAnsi="GHEA Grapalat"/>
        </w:rPr>
        <w:t>мэри</w:t>
      </w:r>
      <w:r>
        <w:rPr>
          <w:rFonts w:ascii="GHEA Grapalat" w:hAnsi="GHEA Grapalat"/>
        </w:rPr>
        <w:t>ей</w:t>
      </w:r>
      <w:r w:rsidRPr="00D54B46">
        <w:rPr>
          <w:rFonts w:ascii="GHEA Grapalat" w:hAnsi="GHEA Grapalat"/>
        </w:rPr>
        <w:t xml:space="preserve"> г. Еревана</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7F49AC">
        <w:rPr>
          <w:rFonts w:ascii="GHEA Grapalat" w:hAnsi="GHEA Grapalat"/>
        </w:rPr>
        <w:t>ԵՔ-</w:t>
      </w:r>
      <w:r w:rsidR="00C55A09">
        <w:rPr>
          <w:rFonts w:ascii="GHEA Grapalat" w:hAnsi="GHEA Grapalat"/>
        </w:rPr>
        <w:t>ԳՀԽԾՁԲ-</w:t>
      </w:r>
      <w:r w:rsidR="00300AA1">
        <w:rPr>
          <w:rFonts w:ascii="GHEA Grapalat" w:hAnsi="GHEA Grapalat"/>
        </w:rPr>
        <w:t>25/33</w:t>
      </w:r>
      <w:r>
        <w:rPr>
          <w:rFonts w:ascii="GHEA Grapalat" w:hAnsi="GHEA Grapalat"/>
        </w:rPr>
        <w:t xml:space="preserve"> </w:t>
      </w:r>
      <w:r w:rsidR="00916B57">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758699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5D7BE9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0B68C0E"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627C49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EAD7D9E" w14:textId="77777777" w:rsidR="000612B9" w:rsidRDefault="000612B9" w:rsidP="00B46D58">
      <w:pPr>
        <w:jc w:val="both"/>
        <w:rPr>
          <w:rFonts w:ascii="GHEA Grapalat" w:hAnsi="GHEA Grapalat"/>
        </w:rPr>
      </w:pPr>
    </w:p>
    <w:p w14:paraId="20B8E90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0D1323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4818044" w14:textId="77777777" w:rsidR="000612B9" w:rsidRDefault="000612B9" w:rsidP="00B46D58">
      <w:pPr>
        <w:jc w:val="both"/>
        <w:rPr>
          <w:rFonts w:ascii="GHEA Grapalat" w:hAnsi="GHEA Grapalat"/>
        </w:rPr>
      </w:pPr>
    </w:p>
    <w:p w14:paraId="17228167"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1CB17F3"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7627C5A" w14:textId="77777777" w:rsidR="00B138F3" w:rsidRDefault="00B138F3" w:rsidP="00B46D58">
      <w:pPr>
        <w:jc w:val="both"/>
        <w:rPr>
          <w:rFonts w:ascii="GHEA Grapalat" w:hAnsi="GHEA Grapalat"/>
        </w:rPr>
      </w:pPr>
    </w:p>
    <w:p w14:paraId="68494F93"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5F7EB429"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AD2691B" w14:textId="77777777" w:rsidR="00B138F3" w:rsidRDefault="00B138F3" w:rsidP="00F96993">
      <w:pPr>
        <w:jc w:val="both"/>
        <w:rPr>
          <w:rFonts w:ascii="GHEA Grapalat" w:hAnsi="GHEA Grapalat"/>
        </w:rPr>
      </w:pPr>
    </w:p>
    <w:p w14:paraId="1516ECFB"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B8E073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2B6AA83" w14:textId="77777777" w:rsidR="00B16483" w:rsidRDefault="00B16483" w:rsidP="00F96993">
      <w:pPr>
        <w:jc w:val="both"/>
        <w:rPr>
          <w:rFonts w:ascii="GHEA Grapalat" w:hAnsi="GHEA Grapalat"/>
          <w:sz w:val="18"/>
          <w:szCs w:val="18"/>
        </w:rPr>
      </w:pPr>
    </w:p>
    <w:p w14:paraId="34B8108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45FA41B"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42750BD" w14:textId="77777777" w:rsidR="00B16483" w:rsidRPr="00D3436F" w:rsidRDefault="00B16483" w:rsidP="00B16483">
      <w:pPr>
        <w:tabs>
          <w:tab w:val="left" w:pos="7371"/>
        </w:tabs>
        <w:spacing w:after="160"/>
        <w:ind w:left="3544" w:firstLine="3"/>
        <w:jc w:val="both"/>
        <w:rPr>
          <w:rFonts w:ascii="GHEA Grapalat" w:hAnsi="GHEA Grapalat"/>
          <w:sz w:val="16"/>
        </w:rPr>
      </w:pPr>
    </w:p>
    <w:p w14:paraId="63512D9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C4EC5E9"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50B3D22" w14:textId="77777777" w:rsidR="00D87B1D" w:rsidRDefault="00D87B1D" w:rsidP="00B46D58">
      <w:pPr>
        <w:widowControl w:val="0"/>
        <w:spacing w:after="120"/>
        <w:ind w:left="2835"/>
        <w:jc w:val="both"/>
        <w:rPr>
          <w:rFonts w:ascii="GHEA Grapalat" w:hAnsi="GHEA Grapalat"/>
          <w:sz w:val="16"/>
        </w:rPr>
      </w:pPr>
    </w:p>
    <w:p w14:paraId="0B3511C1"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DF6C8C5"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4F80F51F" w14:textId="77777777" w:rsidR="00A3536B" w:rsidRPr="0001546B" w:rsidRDefault="00A3536B" w:rsidP="00A3536B">
      <w:pPr>
        <w:rPr>
          <w:rFonts w:ascii="GHEA Grapalat" w:hAnsi="GHEA Grapalat"/>
          <w:i/>
          <w:sz w:val="16"/>
          <w:vertAlign w:val="superscript"/>
          <w:lang w:val="es-ES"/>
        </w:rPr>
      </w:pPr>
    </w:p>
    <w:p w14:paraId="21489203" w14:textId="6733BEFA" w:rsidR="006B3E56" w:rsidRPr="00F738FA" w:rsidRDefault="00A3536B" w:rsidP="002A3146">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00916B57">
        <w:rPr>
          <w:rFonts w:ascii="GHEA Grapalat" w:hAnsi="GHEA Grapalat"/>
        </w:rPr>
        <w:t>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7F49AC">
        <w:rPr>
          <w:rFonts w:ascii="GHEA Grapalat" w:hAnsi="GHEA Grapalat"/>
        </w:rPr>
        <w:t>ԵՔ-</w:t>
      </w:r>
      <w:r w:rsidR="00C55A09">
        <w:rPr>
          <w:rFonts w:ascii="GHEA Grapalat" w:hAnsi="GHEA Grapalat"/>
        </w:rPr>
        <w:t>ԳՀԽԾՁԲ-</w:t>
      </w:r>
      <w:r w:rsidR="00300AA1">
        <w:rPr>
          <w:rFonts w:ascii="GHEA Grapalat" w:hAnsi="GHEA Grapalat"/>
        </w:rPr>
        <w:t>25/33</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14:paraId="78163835" w14:textId="76B103D3"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916B57">
        <w:rPr>
          <w:rFonts w:ascii="GHEA Grapalat" w:hAnsi="GHEA Grapalat"/>
        </w:rPr>
        <w:t>запросе котировок</w:t>
      </w:r>
      <w:r w:rsidR="006B3E56" w:rsidRPr="00F738FA">
        <w:rPr>
          <w:rFonts w:ascii="GHEA Grapalat" w:hAnsi="GHEA Grapalat"/>
        </w:rPr>
        <w:t xml:space="preserve">под кодом </w:t>
      </w:r>
      <w:r w:rsidR="007F49AC">
        <w:rPr>
          <w:rFonts w:ascii="GHEA Grapalat" w:hAnsi="GHEA Grapalat"/>
        </w:rPr>
        <w:t>ԵՔ-</w:t>
      </w:r>
      <w:r w:rsidR="00C55A09">
        <w:rPr>
          <w:rFonts w:ascii="GHEA Grapalat" w:hAnsi="GHEA Grapalat"/>
        </w:rPr>
        <w:t>ԳՀԽԾՁԲ-</w:t>
      </w:r>
      <w:r w:rsidR="00300AA1">
        <w:rPr>
          <w:rFonts w:ascii="GHEA Grapalat" w:hAnsi="GHEA Grapalat"/>
        </w:rPr>
        <w:t>25/33</w:t>
      </w:r>
      <w:r w:rsidR="00D54B46" w:rsidRPr="00D54B46">
        <w:rPr>
          <w:rFonts w:ascii="GHEA Grapalat" w:hAnsi="GHEA Grapalat"/>
        </w:rPr>
        <w:t xml:space="preserve"> </w:t>
      </w:r>
    </w:p>
    <w:p w14:paraId="07772F29"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lastRenderedPageBreak/>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1"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0258EC93" w14:textId="40389B2A"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916B57">
        <w:rPr>
          <w:rFonts w:ascii="GHEA Grapalat" w:hAnsi="GHEA Grapalat"/>
        </w:rPr>
        <w:t>запрос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28786B1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EB21BB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1DE26B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27F9E7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4EECAE5"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7EA7C3F"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9AD5A8D"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A7788A5"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6C20F56" w14:textId="77777777" w:rsidR="006B3E56" w:rsidRDefault="00155668" w:rsidP="00155668">
      <w:pPr>
        <w:widowControl w:val="0"/>
        <w:spacing w:after="160"/>
        <w:jc w:val="both"/>
        <w:rPr>
          <w:ins w:id="12"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5"/>
        <w:t>**</w:t>
      </w:r>
      <w:r w:rsidR="006B3E56" w:rsidRPr="00155668">
        <w:rPr>
          <w:rFonts w:ascii="GHEA Grapalat" w:hAnsi="GHEA Grapalat"/>
          <w:sz w:val="28"/>
          <w:szCs w:val="28"/>
        </w:rPr>
        <w:t xml:space="preserve"> </w:t>
      </w:r>
    </w:p>
    <w:p w14:paraId="4DD33793"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3B07DA5E"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37512B6E" w14:textId="77777777" w:rsidR="00AF6332" w:rsidRDefault="00AF6332" w:rsidP="00155668">
      <w:pPr>
        <w:widowControl w:val="0"/>
        <w:spacing w:after="160"/>
        <w:jc w:val="both"/>
        <w:rPr>
          <w:rFonts w:ascii="GHEA Grapalat" w:hAnsi="GHEA Grapalat"/>
          <w:sz w:val="28"/>
          <w:szCs w:val="28"/>
        </w:rPr>
      </w:pPr>
    </w:p>
    <w:p w14:paraId="3FFBE84A"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E0B23BE"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C670717"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787D9BE"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1B92671" w14:textId="77777777" w:rsidR="006B3E56" w:rsidRPr="00D3436F" w:rsidRDefault="006B3E56" w:rsidP="00B46D58">
      <w:pPr>
        <w:tabs>
          <w:tab w:val="left" w:pos="7371"/>
        </w:tabs>
        <w:spacing w:after="160"/>
        <w:ind w:left="3544" w:firstLine="3"/>
        <w:jc w:val="both"/>
        <w:rPr>
          <w:rFonts w:ascii="GHEA Grapalat" w:hAnsi="GHEA Grapalat"/>
          <w:sz w:val="16"/>
        </w:rPr>
      </w:pPr>
    </w:p>
    <w:p w14:paraId="57047D6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0E2A42C" w14:textId="2E74A906" w:rsidR="001E7EAA" w:rsidRPr="005F52BD" w:rsidRDefault="00B1013B" w:rsidP="00D54B46">
      <w:pPr>
        <w:pStyle w:val="Heading3"/>
        <w:keepNext w:val="0"/>
        <w:widowControl w:val="0"/>
        <w:spacing w:after="160" w:line="240" w:lineRule="auto"/>
        <w:ind w:firstLine="567"/>
        <w:jc w:val="right"/>
        <w:rPr>
          <w:rFonts w:ascii="GHEA Grapalat" w:hAnsi="GHEA Grapalat"/>
          <w:b/>
        </w:rPr>
      </w:pPr>
      <w:r>
        <w:rPr>
          <w:rFonts w:ascii="GHEA Grapalat" w:hAnsi="GHEA Grapalat"/>
          <w:b/>
        </w:rPr>
        <w:br w:type="page"/>
      </w:r>
    </w:p>
    <w:p w14:paraId="01C10048" w14:textId="77777777" w:rsidR="001E7EAA" w:rsidRPr="005F52BD" w:rsidRDefault="001E7EAA" w:rsidP="00DB6B33">
      <w:pPr>
        <w:jc w:val="right"/>
        <w:rPr>
          <w:rFonts w:ascii="GHEA Grapalat" w:hAnsi="GHEA Grapalat"/>
          <w:b/>
        </w:rPr>
      </w:pPr>
    </w:p>
    <w:p w14:paraId="64348AE4" w14:textId="77777777" w:rsidR="001E7EAA" w:rsidRPr="005F52BD" w:rsidRDefault="001E7EAA" w:rsidP="00DB6B33">
      <w:pPr>
        <w:jc w:val="right"/>
        <w:rPr>
          <w:rFonts w:ascii="GHEA Grapalat" w:hAnsi="GHEA Grapalat"/>
          <w:b/>
        </w:rPr>
      </w:pPr>
    </w:p>
    <w:p w14:paraId="4EC14AA2" w14:textId="77777777" w:rsidR="001E7EAA" w:rsidRPr="005F52BD" w:rsidRDefault="001E7EAA" w:rsidP="00DB6B33">
      <w:pPr>
        <w:jc w:val="right"/>
        <w:rPr>
          <w:rFonts w:ascii="GHEA Grapalat" w:hAnsi="GHEA Grapalat"/>
          <w:b/>
        </w:rPr>
      </w:pPr>
    </w:p>
    <w:p w14:paraId="685918B8" w14:textId="77777777" w:rsidR="001E7EAA" w:rsidRPr="005F52BD" w:rsidRDefault="001E7EAA" w:rsidP="00DB6B33">
      <w:pPr>
        <w:jc w:val="right"/>
        <w:rPr>
          <w:rFonts w:ascii="GHEA Grapalat" w:hAnsi="GHEA Grapalat"/>
          <w:b/>
        </w:rPr>
      </w:pPr>
    </w:p>
    <w:p w14:paraId="3D162BF4" w14:textId="77777777" w:rsidR="001E7EAA" w:rsidRPr="005F52BD" w:rsidRDefault="001E7EAA" w:rsidP="00DB6B33">
      <w:pPr>
        <w:jc w:val="right"/>
        <w:rPr>
          <w:rFonts w:ascii="GHEA Grapalat" w:hAnsi="GHEA Grapalat"/>
          <w:b/>
        </w:rPr>
      </w:pPr>
    </w:p>
    <w:p w14:paraId="16A0F2B4" w14:textId="6D6AB8BE" w:rsidR="004E4AC1" w:rsidRPr="009044F1"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D54B46">
        <w:rPr>
          <w:rFonts w:ascii="GHEA Grapalat" w:hAnsi="GHEA Grapalat"/>
          <w:b/>
          <w:i w:val="0"/>
          <w:sz w:val="24"/>
          <w:szCs w:val="24"/>
        </w:rPr>
        <w:t>1</w:t>
      </w:r>
    </w:p>
    <w:p w14:paraId="378BACAC" w14:textId="33ED2834" w:rsidR="004E4AC1" w:rsidRDefault="004E4AC1" w:rsidP="004E4AC1">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916B57">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7F49AC">
        <w:rPr>
          <w:rFonts w:ascii="GHEA Grapalat" w:hAnsi="GHEA Grapalat"/>
          <w:b/>
          <w:sz w:val="24"/>
          <w:szCs w:val="24"/>
        </w:rPr>
        <w:t>ԵՔ-</w:t>
      </w:r>
      <w:r w:rsidR="00C55A09">
        <w:rPr>
          <w:rFonts w:ascii="GHEA Grapalat" w:hAnsi="GHEA Grapalat"/>
          <w:b/>
          <w:sz w:val="24"/>
          <w:szCs w:val="24"/>
        </w:rPr>
        <w:t>ԳՀԽԾՁԲ-</w:t>
      </w:r>
      <w:r w:rsidR="00300AA1">
        <w:rPr>
          <w:rFonts w:ascii="GHEA Grapalat" w:hAnsi="GHEA Grapalat"/>
          <w:b/>
          <w:sz w:val="24"/>
          <w:szCs w:val="24"/>
        </w:rPr>
        <w:t>25/33</w:t>
      </w:r>
    </w:p>
    <w:p w14:paraId="046C0EB1" w14:textId="77777777" w:rsidR="004E4AC1" w:rsidRDefault="004E4AC1" w:rsidP="004E4AC1">
      <w:pPr>
        <w:pStyle w:val="BodyTextIndent3"/>
        <w:widowControl w:val="0"/>
        <w:spacing w:after="160" w:line="240" w:lineRule="auto"/>
        <w:jc w:val="right"/>
        <w:rPr>
          <w:rFonts w:ascii="GHEA Grapalat" w:hAnsi="GHEA Grapalat"/>
          <w:b/>
          <w:sz w:val="24"/>
          <w:szCs w:val="24"/>
        </w:rPr>
      </w:pPr>
    </w:p>
    <w:p w14:paraId="407C455D" w14:textId="77777777" w:rsidR="004E4AC1" w:rsidRPr="006F79CA" w:rsidRDefault="004E4AC1" w:rsidP="004E4AC1">
      <w:pPr>
        <w:jc w:val="center"/>
        <w:rPr>
          <w:rFonts w:ascii="GHEA Grapalat" w:hAnsi="GHEA Grapalat"/>
          <w:b/>
        </w:rPr>
      </w:pPr>
      <w:r w:rsidRPr="006F79CA">
        <w:rPr>
          <w:rFonts w:ascii="GHEA Grapalat" w:hAnsi="GHEA Grapalat"/>
          <w:b/>
        </w:rPr>
        <w:t>ИНФОРМАЦИЯ</w:t>
      </w:r>
    </w:p>
    <w:p w14:paraId="7A7DC8F0" w14:textId="77777777"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46929C51" w14:textId="77777777" w:rsidR="004E4AC1" w:rsidRDefault="004E4AC1" w:rsidP="004E4AC1">
      <w:pPr>
        <w:pStyle w:val="BodyTextIndent3"/>
        <w:widowControl w:val="0"/>
        <w:spacing w:after="160" w:line="240" w:lineRule="auto"/>
        <w:jc w:val="right"/>
        <w:rPr>
          <w:rFonts w:ascii="GHEA Grapalat" w:hAnsi="GHEA Grapalat"/>
          <w:b/>
          <w:sz w:val="24"/>
          <w:szCs w:val="24"/>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8D352C" w14:paraId="28507406" w14:textId="77777777" w:rsidTr="00D54B46">
        <w:trPr>
          <w:cantSplit/>
        </w:trPr>
        <w:tc>
          <w:tcPr>
            <w:tcW w:w="817" w:type="dxa"/>
            <w:vMerge w:val="restart"/>
            <w:vAlign w:val="center"/>
          </w:tcPr>
          <w:p w14:paraId="0183B675" w14:textId="77777777" w:rsidR="004E4AC1" w:rsidRPr="008D352C" w:rsidRDefault="004E4AC1"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8926" w:type="dxa"/>
            <w:gridSpan w:val="4"/>
            <w:vAlign w:val="center"/>
          </w:tcPr>
          <w:p w14:paraId="34FB509D"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D54B46" w:rsidRPr="008D352C" w14:paraId="367CB2B6" w14:textId="77777777" w:rsidTr="00D54B46">
        <w:trPr>
          <w:cantSplit/>
          <w:trHeight w:val="301"/>
        </w:trPr>
        <w:tc>
          <w:tcPr>
            <w:tcW w:w="817" w:type="dxa"/>
            <w:vMerge/>
            <w:vAlign w:val="center"/>
          </w:tcPr>
          <w:p w14:paraId="317FD91E"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restart"/>
            <w:vAlign w:val="center"/>
          </w:tcPr>
          <w:p w14:paraId="10B9284F"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800" w:type="dxa"/>
            <w:vMerge w:val="restart"/>
            <w:vAlign w:val="center"/>
          </w:tcPr>
          <w:p w14:paraId="2A4C16B6" w14:textId="1416C93A"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r>
              <w:rPr>
                <w:rFonts w:ascii="GHEA Grapalat" w:hAnsi="GHEA Grapalat"/>
                <w:b/>
                <w:sz w:val="20"/>
                <w:szCs w:val="20"/>
              </w:rPr>
              <w:t xml:space="preserve"> </w:t>
            </w:r>
            <w:r w:rsidRPr="00D54B46">
              <w:rPr>
                <w:rFonts w:ascii="GHEA Grapalat" w:hAnsi="GHEA Grapalat"/>
                <w:i/>
                <w:iCs/>
              </w:rPr>
              <w:t>/согласно сертификату, выданному комитетом по градостроительству РА/</w:t>
            </w:r>
          </w:p>
        </w:tc>
        <w:tc>
          <w:tcPr>
            <w:tcW w:w="5580" w:type="dxa"/>
            <w:gridSpan w:val="2"/>
            <w:vAlign w:val="center"/>
          </w:tcPr>
          <w:p w14:paraId="44100232"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r>
      <w:tr w:rsidR="00D54B46" w:rsidRPr="008D352C" w14:paraId="3EEA28B4" w14:textId="77777777" w:rsidTr="00D54B46">
        <w:trPr>
          <w:cantSplit/>
          <w:trHeight w:val="299"/>
        </w:trPr>
        <w:tc>
          <w:tcPr>
            <w:tcW w:w="817" w:type="dxa"/>
            <w:vMerge/>
            <w:vAlign w:val="center"/>
          </w:tcPr>
          <w:p w14:paraId="68E0B653"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ign w:val="center"/>
          </w:tcPr>
          <w:p w14:paraId="0FBF6F90" w14:textId="77777777" w:rsidR="00D54B46" w:rsidRPr="008D352C" w:rsidRDefault="00D54B46" w:rsidP="008C1FF8">
            <w:pPr>
              <w:widowControl w:val="0"/>
              <w:spacing w:after="120"/>
              <w:jc w:val="center"/>
              <w:rPr>
                <w:rFonts w:ascii="GHEA Grapalat" w:hAnsi="GHEA Grapalat"/>
                <w:sz w:val="20"/>
                <w:szCs w:val="20"/>
              </w:rPr>
            </w:pPr>
          </w:p>
        </w:tc>
        <w:tc>
          <w:tcPr>
            <w:tcW w:w="1800" w:type="dxa"/>
            <w:vMerge/>
            <w:vAlign w:val="center"/>
          </w:tcPr>
          <w:p w14:paraId="3E279FE2" w14:textId="77777777" w:rsidR="00D54B46" w:rsidRPr="008D352C" w:rsidDel="006B374D" w:rsidRDefault="00D54B46" w:rsidP="008C1FF8">
            <w:pPr>
              <w:widowControl w:val="0"/>
              <w:spacing w:after="120"/>
              <w:jc w:val="center"/>
              <w:rPr>
                <w:rFonts w:ascii="GHEA Grapalat" w:hAnsi="GHEA Grapalat"/>
                <w:b/>
                <w:bCs/>
                <w:sz w:val="20"/>
                <w:szCs w:val="20"/>
              </w:rPr>
            </w:pPr>
          </w:p>
        </w:tc>
        <w:tc>
          <w:tcPr>
            <w:tcW w:w="1980" w:type="dxa"/>
            <w:vAlign w:val="center"/>
          </w:tcPr>
          <w:p w14:paraId="112D8044"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3600" w:type="dxa"/>
            <w:vAlign w:val="center"/>
          </w:tcPr>
          <w:p w14:paraId="199E580B"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r>
      <w:tr w:rsidR="00D54B46" w:rsidRPr="008D352C" w14:paraId="39532A1F" w14:textId="77777777" w:rsidTr="00D54B46">
        <w:trPr>
          <w:cantSplit/>
        </w:trPr>
        <w:tc>
          <w:tcPr>
            <w:tcW w:w="817" w:type="dxa"/>
          </w:tcPr>
          <w:p w14:paraId="38285FA7"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7FEA5079"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5B1E24BF"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2E7497B8"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9ED29A3"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4D03F2A3" w14:textId="77777777" w:rsidTr="00D54B46">
        <w:trPr>
          <w:cantSplit/>
        </w:trPr>
        <w:tc>
          <w:tcPr>
            <w:tcW w:w="817" w:type="dxa"/>
          </w:tcPr>
          <w:p w14:paraId="4683B8B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4651E29A"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4E6F0888"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14A73A67"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6E783198"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592D1529" w14:textId="77777777" w:rsidTr="00D54B46">
        <w:trPr>
          <w:cantSplit/>
        </w:trPr>
        <w:tc>
          <w:tcPr>
            <w:tcW w:w="817" w:type="dxa"/>
          </w:tcPr>
          <w:p w14:paraId="2B8022E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6DC77033"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17283989"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7D33EA8C"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BB9FC63" w14:textId="77777777" w:rsidR="00D54B46" w:rsidRPr="008D352C" w:rsidRDefault="00D54B46" w:rsidP="008C1FF8">
            <w:pPr>
              <w:widowControl w:val="0"/>
              <w:spacing w:after="120"/>
              <w:jc w:val="center"/>
              <w:rPr>
                <w:rFonts w:ascii="GHEA Grapalat" w:hAnsi="GHEA Grapalat"/>
                <w:sz w:val="20"/>
                <w:szCs w:val="20"/>
              </w:rPr>
            </w:pPr>
          </w:p>
        </w:tc>
      </w:tr>
    </w:tbl>
    <w:p w14:paraId="3191AEDF" w14:textId="77777777" w:rsidR="004E4AC1" w:rsidRPr="008C1FF8" w:rsidRDefault="004E4AC1" w:rsidP="004E4AC1">
      <w:pPr>
        <w:pStyle w:val="BodyTextIndent3"/>
        <w:widowControl w:val="0"/>
        <w:spacing w:after="160" w:line="240" w:lineRule="auto"/>
        <w:jc w:val="right"/>
        <w:rPr>
          <w:rFonts w:ascii="GHEA Grapalat" w:hAnsi="GHEA Grapalat"/>
          <w:b/>
          <w:sz w:val="24"/>
          <w:szCs w:val="24"/>
        </w:rPr>
      </w:pPr>
    </w:p>
    <w:p w14:paraId="3CEE66D8" w14:textId="77777777"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20EC5166" w14:textId="77777777" w:rsidR="004E4AC1" w:rsidRDefault="004E4AC1" w:rsidP="004E4AC1">
      <w:pPr>
        <w:jc w:val="both"/>
        <w:rPr>
          <w:rFonts w:ascii="GHEA Grapalat" w:hAnsi="GHEA Grapalat"/>
        </w:rPr>
      </w:pPr>
    </w:p>
    <w:p w14:paraId="24FB833C" w14:textId="77777777"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FE64BB8" w14:textId="77777777"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0F3B128" w14:textId="77777777" w:rsidR="004E4AC1" w:rsidRPr="008875C7" w:rsidRDefault="004E4AC1" w:rsidP="004E4AC1">
      <w:pPr>
        <w:widowControl w:val="0"/>
        <w:spacing w:after="160"/>
        <w:jc w:val="right"/>
        <w:rPr>
          <w:rFonts w:ascii="GHEA Grapalat" w:hAnsi="GHEA Grapalat"/>
        </w:rPr>
      </w:pPr>
    </w:p>
    <w:p w14:paraId="3FE000CE" w14:textId="77777777"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14:paraId="0F8BBE4C" w14:textId="77777777" w:rsidR="004E4AC1" w:rsidRDefault="004E4AC1" w:rsidP="004E4AC1">
      <w:pPr>
        <w:rPr>
          <w:rFonts w:ascii="GHEA Grapalat" w:hAnsi="GHEA Grapalat"/>
          <w:b/>
        </w:rPr>
      </w:pPr>
      <w:r>
        <w:rPr>
          <w:rFonts w:ascii="GHEA Grapalat" w:hAnsi="GHEA Grapalat"/>
          <w:b/>
        </w:rPr>
        <w:br w:type="page"/>
      </w:r>
    </w:p>
    <w:p w14:paraId="7F102CD1" w14:textId="77777777" w:rsidR="001E7EAA" w:rsidRPr="005F52BD" w:rsidRDefault="001E7EAA" w:rsidP="00DB6B33">
      <w:pPr>
        <w:jc w:val="right"/>
        <w:rPr>
          <w:rFonts w:ascii="GHEA Grapalat" w:hAnsi="GHEA Grapalat"/>
          <w:b/>
        </w:rPr>
      </w:pPr>
    </w:p>
    <w:p w14:paraId="642F6BE8" w14:textId="128AE599" w:rsidR="00DB6B33" w:rsidRDefault="00DB6B33" w:rsidP="00DB6B33">
      <w:pPr>
        <w:jc w:val="right"/>
        <w:rPr>
          <w:rFonts w:ascii="GHEA Grapalat" w:hAnsi="GHEA Grapalat"/>
          <w:b/>
        </w:rPr>
      </w:pPr>
      <w:r>
        <w:rPr>
          <w:rFonts w:ascii="GHEA Grapalat" w:hAnsi="GHEA Grapalat"/>
          <w:b/>
        </w:rPr>
        <w:t>Приложение 1.</w:t>
      </w:r>
      <w:r w:rsidR="00D54B46">
        <w:rPr>
          <w:rFonts w:ascii="GHEA Grapalat" w:hAnsi="GHEA Grapalat"/>
          <w:b/>
        </w:rPr>
        <w:t>2</w:t>
      </w:r>
      <w:r>
        <w:rPr>
          <w:rFonts w:ascii="GHEA Grapalat" w:hAnsi="GHEA Grapalat"/>
          <w:b/>
        </w:rPr>
        <w:t xml:space="preserve"> </w:t>
      </w:r>
    </w:p>
    <w:p w14:paraId="0A4B8178" w14:textId="5AB09AC3"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916B57">
        <w:rPr>
          <w:rFonts w:ascii="GHEA Grapalat" w:hAnsi="GHEA Grapalat"/>
          <w:b/>
        </w:rPr>
        <w:t>запрос котировок</w:t>
      </w:r>
    </w:p>
    <w:p w14:paraId="0DB29870" w14:textId="365DCC5D"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7F49AC">
        <w:rPr>
          <w:rFonts w:ascii="GHEA Grapalat" w:hAnsi="GHEA Grapalat"/>
          <w:b/>
          <w:i w:val="0"/>
          <w:sz w:val="24"/>
          <w:szCs w:val="24"/>
        </w:rPr>
        <w:t>ԵՔ-</w:t>
      </w:r>
      <w:r w:rsidR="00C55A09">
        <w:rPr>
          <w:rFonts w:ascii="GHEA Grapalat" w:hAnsi="GHEA Grapalat"/>
          <w:b/>
          <w:i w:val="0"/>
          <w:sz w:val="24"/>
          <w:szCs w:val="24"/>
        </w:rPr>
        <w:t>ԳՀԽԾՁԲ-</w:t>
      </w:r>
      <w:r w:rsidR="00300AA1">
        <w:rPr>
          <w:rFonts w:ascii="GHEA Grapalat" w:hAnsi="GHEA Grapalat"/>
          <w:b/>
          <w:i w:val="0"/>
          <w:sz w:val="24"/>
          <w:szCs w:val="24"/>
        </w:rPr>
        <w:t>25/33</w:t>
      </w:r>
    </w:p>
    <w:p w14:paraId="178EAAE0"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73E10F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31DB96A"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65EB748"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AA9F93D" w14:textId="77777777" w:rsidR="00AC34B0" w:rsidRPr="00ED3A13" w:rsidRDefault="00AC34B0" w:rsidP="00AC34B0">
      <w:pPr>
        <w:ind w:left="360" w:hanging="360"/>
        <w:jc w:val="center"/>
        <w:rPr>
          <w:rFonts w:ascii="GHEA Grapalat" w:eastAsia="GHEA Grapalat" w:hAnsi="GHEA Grapalat" w:cs="GHEA Grapalat"/>
          <w:b/>
        </w:rPr>
      </w:pPr>
    </w:p>
    <w:p w14:paraId="05CB467F"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25C257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357E7884" w14:textId="77777777" w:rsidTr="00DF1F49">
        <w:tc>
          <w:tcPr>
            <w:tcW w:w="2836" w:type="dxa"/>
            <w:shd w:val="clear" w:color="auto" w:fill="D9E2F3"/>
            <w:vAlign w:val="center"/>
          </w:tcPr>
          <w:p w14:paraId="041724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6EC62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BE6014" w14:textId="77777777" w:rsidTr="00DF1F49">
        <w:tc>
          <w:tcPr>
            <w:tcW w:w="2836" w:type="dxa"/>
            <w:shd w:val="clear" w:color="auto" w:fill="D9E2F3"/>
            <w:vAlign w:val="center"/>
          </w:tcPr>
          <w:p w14:paraId="4FE22D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2FB67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1CD00F" w14:textId="77777777" w:rsidTr="00DF1F49">
        <w:tc>
          <w:tcPr>
            <w:tcW w:w="2836" w:type="dxa"/>
            <w:shd w:val="clear" w:color="auto" w:fill="D9E2F3"/>
            <w:vAlign w:val="center"/>
          </w:tcPr>
          <w:p w14:paraId="2F78E38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BBD095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21EB6A" w14:textId="77777777" w:rsidTr="00DF1F49">
        <w:tc>
          <w:tcPr>
            <w:tcW w:w="2836" w:type="dxa"/>
            <w:shd w:val="clear" w:color="auto" w:fill="D9E2F3"/>
            <w:vAlign w:val="center"/>
          </w:tcPr>
          <w:p w14:paraId="2266AD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825C5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FCB4F9" w14:textId="77777777" w:rsidTr="00DF1F49">
        <w:tc>
          <w:tcPr>
            <w:tcW w:w="2836" w:type="dxa"/>
            <w:shd w:val="clear" w:color="auto" w:fill="D9E2F3"/>
            <w:vAlign w:val="center"/>
          </w:tcPr>
          <w:p w14:paraId="7C51263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033C44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4397C7" w14:textId="77777777" w:rsidTr="00DF1F49">
        <w:tc>
          <w:tcPr>
            <w:tcW w:w="2836" w:type="dxa"/>
            <w:shd w:val="clear" w:color="auto" w:fill="D9E2F3"/>
            <w:vAlign w:val="center"/>
          </w:tcPr>
          <w:p w14:paraId="35B7999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F8CD7E7"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2A05A6FA" w14:textId="77777777" w:rsidTr="00DF1F49">
        <w:tc>
          <w:tcPr>
            <w:tcW w:w="2836" w:type="dxa"/>
            <w:shd w:val="clear" w:color="auto" w:fill="D9E2F3"/>
            <w:vAlign w:val="center"/>
          </w:tcPr>
          <w:p w14:paraId="7122857B"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67B7DE"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35E38AC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EDF572A" w14:textId="77777777" w:rsidTr="00DF1F49">
        <w:tc>
          <w:tcPr>
            <w:tcW w:w="2835" w:type="dxa"/>
            <w:shd w:val="clear" w:color="auto" w:fill="D9E2F3"/>
            <w:vAlign w:val="center"/>
          </w:tcPr>
          <w:p w14:paraId="7550CD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7E247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4EAD90" w14:textId="77777777" w:rsidTr="00DF1F49">
        <w:trPr>
          <w:trHeight w:val="1487"/>
        </w:trPr>
        <w:tc>
          <w:tcPr>
            <w:tcW w:w="2835" w:type="dxa"/>
            <w:shd w:val="clear" w:color="auto" w:fill="D9E2F3"/>
            <w:vAlign w:val="center"/>
          </w:tcPr>
          <w:p w14:paraId="591FE4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79CB168" w14:textId="77777777" w:rsidR="00AC34B0" w:rsidRPr="00FD1EE4" w:rsidRDefault="00AC34B0" w:rsidP="00DF1F49">
            <w:pPr>
              <w:spacing w:before="240" w:after="240"/>
              <w:rPr>
                <w:rFonts w:ascii="GHEA Grapalat" w:eastAsia="GHEA Grapalat" w:hAnsi="GHEA Grapalat" w:cs="GHEA Grapalat"/>
              </w:rPr>
            </w:pPr>
          </w:p>
        </w:tc>
      </w:tr>
    </w:tbl>
    <w:p w14:paraId="12652B6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6972C58" w14:textId="77777777" w:rsidTr="00DF1F49">
        <w:tc>
          <w:tcPr>
            <w:tcW w:w="2835" w:type="dxa"/>
            <w:shd w:val="clear" w:color="auto" w:fill="D9E2F3"/>
            <w:vAlign w:val="center"/>
          </w:tcPr>
          <w:p w14:paraId="4E3FE4B1"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3529F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CBF1E7" w14:textId="77777777" w:rsidTr="00DF1F49">
        <w:tc>
          <w:tcPr>
            <w:tcW w:w="2835" w:type="dxa"/>
            <w:shd w:val="clear" w:color="auto" w:fill="D9E2F3"/>
            <w:vAlign w:val="center"/>
          </w:tcPr>
          <w:p w14:paraId="708CD002"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514C4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10B2E5" w14:textId="77777777" w:rsidTr="00DF1F49">
        <w:tc>
          <w:tcPr>
            <w:tcW w:w="2835" w:type="dxa"/>
            <w:shd w:val="clear" w:color="auto" w:fill="D9E2F3"/>
            <w:vAlign w:val="center"/>
          </w:tcPr>
          <w:p w14:paraId="730C1F0E"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3104AC2" w14:textId="77777777" w:rsidR="00AC34B0" w:rsidRPr="00FD1EE4" w:rsidRDefault="00AC34B0" w:rsidP="00DF1F49">
            <w:pPr>
              <w:spacing w:before="240" w:after="240"/>
              <w:rPr>
                <w:rFonts w:ascii="GHEA Grapalat" w:eastAsia="GHEA Grapalat" w:hAnsi="GHEA Grapalat" w:cs="GHEA Grapalat"/>
              </w:rPr>
            </w:pPr>
          </w:p>
        </w:tc>
      </w:tr>
    </w:tbl>
    <w:p w14:paraId="02ABBA6F" w14:textId="77777777" w:rsidR="00AC34B0" w:rsidRPr="00FD1EE4" w:rsidRDefault="00AC34B0" w:rsidP="00AC34B0">
      <w:pPr>
        <w:rPr>
          <w:rFonts w:ascii="GHEA Grapalat" w:eastAsia="GHEA Grapalat" w:hAnsi="GHEA Grapalat" w:cs="GHEA Grapalat"/>
        </w:rPr>
      </w:pPr>
    </w:p>
    <w:p w14:paraId="111BF37E"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7858E0F8"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04BB83C8"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F970D71" w14:textId="77777777" w:rsidTr="00DF1F49">
        <w:tc>
          <w:tcPr>
            <w:tcW w:w="2835" w:type="dxa"/>
            <w:shd w:val="clear" w:color="auto" w:fill="D9E2F3"/>
            <w:vAlign w:val="center"/>
          </w:tcPr>
          <w:p w14:paraId="28BB428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2F442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EFFC3C" w14:textId="77777777" w:rsidTr="00DF1F49">
        <w:tc>
          <w:tcPr>
            <w:tcW w:w="2835" w:type="dxa"/>
            <w:shd w:val="clear" w:color="auto" w:fill="D9E2F3"/>
            <w:vAlign w:val="center"/>
          </w:tcPr>
          <w:p w14:paraId="40EB99A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9721081" w14:textId="77777777" w:rsidR="00AC34B0" w:rsidRPr="00FD1EE4" w:rsidRDefault="00AC34B0" w:rsidP="00DF1F49">
            <w:pPr>
              <w:spacing w:before="240" w:after="240"/>
              <w:rPr>
                <w:rFonts w:ascii="GHEA Grapalat" w:eastAsia="GHEA Grapalat" w:hAnsi="GHEA Grapalat" w:cs="GHEA Grapalat"/>
              </w:rPr>
            </w:pPr>
          </w:p>
        </w:tc>
      </w:tr>
    </w:tbl>
    <w:p w14:paraId="6CAC355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081E879" w14:textId="77777777" w:rsidTr="00DF1F49">
        <w:tc>
          <w:tcPr>
            <w:tcW w:w="2835" w:type="dxa"/>
            <w:shd w:val="clear" w:color="auto" w:fill="D9E2F3"/>
            <w:vAlign w:val="center"/>
          </w:tcPr>
          <w:p w14:paraId="2586C5D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E5F7E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373394" w14:textId="77777777" w:rsidTr="00DF1F49">
        <w:tc>
          <w:tcPr>
            <w:tcW w:w="2835" w:type="dxa"/>
            <w:shd w:val="clear" w:color="auto" w:fill="D9E2F3"/>
            <w:vAlign w:val="center"/>
          </w:tcPr>
          <w:p w14:paraId="42C051B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70C62C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B9FCD4" w14:textId="77777777" w:rsidTr="00DF1F49">
        <w:tc>
          <w:tcPr>
            <w:tcW w:w="2835" w:type="dxa"/>
            <w:shd w:val="clear" w:color="auto" w:fill="D9E2F3"/>
            <w:vAlign w:val="center"/>
          </w:tcPr>
          <w:p w14:paraId="1DC29E3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E3B87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A42B0A" w14:textId="77777777" w:rsidTr="00DF1F49">
        <w:tc>
          <w:tcPr>
            <w:tcW w:w="2835" w:type="dxa"/>
            <w:shd w:val="clear" w:color="auto" w:fill="D9E2F3"/>
            <w:vAlign w:val="center"/>
          </w:tcPr>
          <w:p w14:paraId="662546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F1A14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16F1DA" w14:textId="77777777" w:rsidTr="00DF1F49">
        <w:tc>
          <w:tcPr>
            <w:tcW w:w="2835" w:type="dxa"/>
            <w:shd w:val="clear" w:color="auto" w:fill="D9E2F3"/>
            <w:vAlign w:val="center"/>
          </w:tcPr>
          <w:p w14:paraId="4314058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22435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5A9C94" w14:textId="77777777" w:rsidTr="00DF1F49">
        <w:trPr>
          <w:trHeight w:val="1361"/>
        </w:trPr>
        <w:tc>
          <w:tcPr>
            <w:tcW w:w="2835" w:type="dxa"/>
            <w:shd w:val="clear" w:color="auto" w:fill="D9E2F3"/>
            <w:vAlign w:val="center"/>
          </w:tcPr>
          <w:p w14:paraId="754921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1901A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C8BBD2" w14:textId="77777777" w:rsidTr="00DF1F49">
        <w:tc>
          <w:tcPr>
            <w:tcW w:w="2835" w:type="dxa"/>
            <w:shd w:val="clear" w:color="auto" w:fill="D9E2F3"/>
            <w:vAlign w:val="center"/>
          </w:tcPr>
          <w:p w14:paraId="0F35D0E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9C006B" w14:textId="77777777" w:rsidR="00AC34B0" w:rsidRPr="00FD1EE4" w:rsidRDefault="00AC34B0" w:rsidP="00DF1F49">
            <w:pPr>
              <w:spacing w:before="240" w:after="240"/>
              <w:rPr>
                <w:rFonts w:ascii="GHEA Grapalat" w:eastAsia="GHEA Grapalat" w:hAnsi="GHEA Grapalat" w:cs="GHEA Grapalat"/>
              </w:rPr>
            </w:pPr>
          </w:p>
        </w:tc>
      </w:tr>
    </w:tbl>
    <w:p w14:paraId="6CDA54E8"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A3DBE85" w14:textId="77777777" w:rsidTr="00DF1F49">
        <w:tc>
          <w:tcPr>
            <w:tcW w:w="2836" w:type="dxa"/>
            <w:shd w:val="clear" w:color="auto" w:fill="D9E2F3"/>
            <w:vAlign w:val="center"/>
          </w:tcPr>
          <w:p w14:paraId="0EF83E85"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48340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678D9F" w14:textId="77777777" w:rsidTr="00DF1F49">
        <w:tc>
          <w:tcPr>
            <w:tcW w:w="2836" w:type="dxa"/>
            <w:shd w:val="clear" w:color="auto" w:fill="D9E2F3"/>
            <w:vAlign w:val="center"/>
          </w:tcPr>
          <w:p w14:paraId="4DC2AED6"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0BA1C4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DB0BF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3B10D1D"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A50F137"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42C97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C19B6DB" w14:textId="77777777" w:rsidTr="00DF1F49">
        <w:tc>
          <w:tcPr>
            <w:tcW w:w="2837" w:type="dxa"/>
            <w:shd w:val="clear" w:color="auto" w:fill="D9E2F3"/>
            <w:vAlign w:val="center"/>
          </w:tcPr>
          <w:p w14:paraId="33377EB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30544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43362D" w14:textId="77777777" w:rsidTr="00DF1F49">
        <w:tc>
          <w:tcPr>
            <w:tcW w:w="2837" w:type="dxa"/>
            <w:shd w:val="clear" w:color="auto" w:fill="D9E2F3"/>
            <w:vAlign w:val="center"/>
          </w:tcPr>
          <w:p w14:paraId="7188BFA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62D70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4B5698" w14:textId="77777777" w:rsidTr="00DF1F49">
        <w:tc>
          <w:tcPr>
            <w:tcW w:w="2837" w:type="dxa"/>
            <w:shd w:val="clear" w:color="auto" w:fill="D9E2F3"/>
            <w:vAlign w:val="center"/>
          </w:tcPr>
          <w:p w14:paraId="0582203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C1B67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07CF91" w14:textId="77777777" w:rsidTr="00DF1F49">
        <w:tc>
          <w:tcPr>
            <w:tcW w:w="2837" w:type="dxa"/>
            <w:shd w:val="clear" w:color="auto" w:fill="D9E2F3"/>
            <w:vAlign w:val="center"/>
          </w:tcPr>
          <w:p w14:paraId="4F45FF2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B595CD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4BABB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EB2D51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24AF5E1" w14:textId="77777777" w:rsidTr="00DF1F49">
        <w:tc>
          <w:tcPr>
            <w:tcW w:w="2837" w:type="dxa"/>
            <w:shd w:val="clear" w:color="auto" w:fill="D9E2F3"/>
            <w:vAlign w:val="center"/>
          </w:tcPr>
          <w:p w14:paraId="0DA52D38"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4C485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A3A019" w14:textId="77777777" w:rsidTr="00DF1F49">
        <w:tc>
          <w:tcPr>
            <w:tcW w:w="2837" w:type="dxa"/>
            <w:shd w:val="clear" w:color="auto" w:fill="D9E2F3"/>
            <w:vAlign w:val="center"/>
          </w:tcPr>
          <w:p w14:paraId="20C7934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368E8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F3B22F" w14:textId="77777777" w:rsidTr="00DF1F49">
        <w:tc>
          <w:tcPr>
            <w:tcW w:w="2837" w:type="dxa"/>
            <w:shd w:val="clear" w:color="auto" w:fill="D9E2F3"/>
            <w:vAlign w:val="center"/>
          </w:tcPr>
          <w:p w14:paraId="42418A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76417D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B1D718" w14:textId="77777777" w:rsidTr="00DF1F49">
        <w:tc>
          <w:tcPr>
            <w:tcW w:w="2837" w:type="dxa"/>
            <w:shd w:val="clear" w:color="auto" w:fill="D9E2F3"/>
            <w:vAlign w:val="center"/>
          </w:tcPr>
          <w:p w14:paraId="71075A1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217F3D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BF2E7C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195707C"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D092ACD"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3BBC79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3F99EC4" w14:textId="77777777" w:rsidTr="00DF1F49">
        <w:tc>
          <w:tcPr>
            <w:tcW w:w="2836" w:type="dxa"/>
            <w:shd w:val="clear" w:color="auto" w:fill="D9E2F3"/>
            <w:vAlign w:val="center"/>
          </w:tcPr>
          <w:p w14:paraId="75E428B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CFAFE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C07A01" w14:textId="77777777" w:rsidTr="00DF1F49">
        <w:tc>
          <w:tcPr>
            <w:tcW w:w="2836" w:type="dxa"/>
            <w:shd w:val="clear" w:color="auto" w:fill="D9E2F3"/>
            <w:vAlign w:val="center"/>
          </w:tcPr>
          <w:p w14:paraId="2A4CAF2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AE83E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737712" w14:textId="77777777" w:rsidTr="00DF1F49">
        <w:tc>
          <w:tcPr>
            <w:tcW w:w="2836" w:type="dxa"/>
            <w:shd w:val="clear" w:color="auto" w:fill="D9E2F3"/>
            <w:vAlign w:val="center"/>
          </w:tcPr>
          <w:p w14:paraId="65154A6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CD474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8D5AA3" w14:textId="77777777" w:rsidTr="00DF1F49">
        <w:tc>
          <w:tcPr>
            <w:tcW w:w="2836" w:type="dxa"/>
            <w:shd w:val="clear" w:color="auto" w:fill="D9E2F3"/>
            <w:vAlign w:val="center"/>
          </w:tcPr>
          <w:p w14:paraId="51ABE19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9FAB8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2D1694" w14:textId="77777777" w:rsidTr="00DF1F49">
        <w:tc>
          <w:tcPr>
            <w:tcW w:w="2836" w:type="dxa"/>
            <w:shd w:val="clear" w:color="auto" w:fill="D9E2F3"/>
            <w:vAlign w:val="center"/>
          </w:tcPr>
          <w:p w14:paraId="73DAF9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29CDF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B07AFF" w14:textId="77777777" w:rsidTr="00DF1F49">
        <w:tc>
          <w:tcPr>
            <w:tcW w:w="2836" w:type="dxa"/>
            <w:shd w:val="clear" w:color="auto" w:fill="D9E2F3"/>
            <w:vAlign w:val="center"/>
          </w:tcPr>
          <w:p w14:paraId="27C809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01E7663" w14:textId="77777777" w:rsidR="00AC34B0" w:rsidRPr="00FD1EE4" w:rsidRDefault="00AC34B0" w:rsidP="00DF1F49">
            <w:pPr>
              <w:spacing w:before="240" w:after="240"/>
              <w:rPr>
                <w:rFonts w:ascii="GHEA Grapalat" w:eastAsia="GHEA Grapalat" w:hAnsi="GHEA Grapalat" w:cs="GHEA Grapalat"/>
              </w:rPr>
            </w:pPr>
          </w:p>
        </w:tc>
      </w:tr>
    </w:tbl>
    <w:p w14:paraId="6C6B69F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3DC1618" w14:textId="77777777" w:rsidTr="00DF1F49">
        <w:tc>
          <w:tcPr>
            <w:tcW w:w="2977" w:type="dxa"/>
            <w:shd w:val="clear" w:color="auto" w:fill="D9E2F3"/>
            <w:vAlign w:val="center"/>
          </w:tcPr>
          <w:p w14:paraId="6FCD272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C632D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28FFD3" w14:textId="77777777" w:rsidTr="00DF1F49">
        <w:tc>
          <w:tcPr>
            <w:tcW w:w="2977" w:type="dxa"/>
            <w:shd w:val="clear" w:color="auto" w:fill="D9E2F3"/>
            <w:vAlign w:val="center"/>
          </w:tcPr>
          <w:p w14:paraId="5D48852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2296C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62BB67" w14:textId="77777777" w:rsidTr="00DF1F49">
        <w:tc>
          <w:tcPr>
            <w:tcW w:w="2977" w:type="dxa"/>
            <w:shd w:val="clear" w:color="auto" w:fill="D9E2F3"/>
            <w:vAlign w:val="center"/>
          </w:tcPr>
          <w:p w14:paraId="21EB21F0"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481B7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336A9B" w14:textId="77777777" w:rsidTr="00DF1F49">
        <w:tc>
          <w:tcPr>
            <w:tcW w:w="2977" w:type="dxa"/>
            <w:shd w:val="clear" w:color="auto" w:fill="D9E2F3"/>
            <w:vAlign w:val="center"/>
          </w:tcPr>
          <w:p w14:paraId="59BC267F"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21DCC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1F7127" w14:textId="77777777" w:rsidTr="00DF1F49">
        <w:tc>
          <w:tcPr>
            <w:tcW w:w="2977" w:type="dxa"/>
            <w:shd w:val="clear" w:color="auto" w:fill="D9E2F3"/>
            <w:vAlign w:val="center"/>
          </w:tcPr>
          <w:p w14:paraId="0B8DA4D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3F96834" w14:textId="77777777" w:rsidR="00AC34B0" w:rsidRPr="00FD1EE4" w:rsidRDefault="00AC34B0" w:rsidP="00DF1F49">
            <w:pPr>
              <w:spacing w:before="240" w:after="240"/>
              <w:rPr>
                <w:rFonts w:ascii="GHEA Grapalat" w:eastAsia="GHEA Grapalat" w:hAnsi="GHEA Grapalat" w:cs="GHEA Grapalat"/>
              </w:rPr>
            </w:pPr>
          </w:p>
        </w:tc>
      </w:tr>
    </w:tbl>
    <w:p w14:paraId="2B44ABF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24ACF323" w14:textId="77777777" w:rsidTr="00DF1F49">
        <w:tc>
          <w:tcPr>
            <w:tcW w:w="2943" w:type="dxa"/>
            <w:shd w:val="clear" w:color="auto" w:fill="D9E2F3"/>
            <w:vAlign w:val="center"/>
          </w:tcPr>
          <w:p w14:paraId="0486624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273EF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2EA835" w14:textId="77777777" w:rsidTr="00DF1F49">
        <w:tc>
          <w:tcPr>
            <w:tcW w:w="2943" w:type="dxa"/>
            <w:shd w:val="clear" w:color="auto" w:fill="D9E2F3"/>
            <w:vAlign w:val="center"/>
          </w:tcPr>
          <w:p w14:paraId="19F85D9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82BD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9FA7B6" w14:textId="77777777" w:rsidTr="00DF1F49">
        <w:tc>
          <w:tcPr>
            <w:tcW w:w="2943" w:type="dxa"/>
            <w:shd w:val="clear" w:color="auto" w:fill="D9E2F3"/>
            <w:vAlign w:val="center"/>
          </w:tcPr>
          <w:p w14:paraId="76F7E41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EF6943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6114AB" w14:textId="77777777" w:rsidTr="00DF1F49">
        <w:tc>
          <w:tcPr>
            <w:tcW w:w="2943" w:type="dxa"/>
            <w:shd w:val="clear" w:color="auto" w:fill="D9E2F3"/>
            <w:vAlign w:val="center"/>
          </w:tcPr>
          <w:p w14:paraId="2BF1ECC0"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7B14507F" w14:textId="77777777" w:rsidR="00AC34B0" w:rsidRPr="00FD1EE4" w:rsidRDefault="00AC34B0" w:rsidP="00DF1F49">
            <w:pPr>
              <w:spacing w:before="240" w:after="240"/>
              <w:rPr>
                <w:rFonts w:ascii="GHEA Grapalat" w:eastAsia="GHEA Grapalat" w:hAnsi="GHEA Grapalat" w:cs="GHEA Grapalat"/>
              </w:rPr>
            </w:pPr>
          </w:p>
        </w:tc>
      </w:tr>
    </w:tbl>
    <w:p w14:paraId="0862B9C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0593960E" w14:textId="77777777" w:rsidTr="00DF1F49">
        <w:tc>
          <w:tcPr>
            <w:tcW w:w="2837" w:type="dxa"/>
            <w:shd w:val="clear" w:color="auto" w:fill="D9E2F3"/>
            <w:vAlign w:val="center"/>
          </w:tcPr>
          <w:p w14:paraId="4E7D5F4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ABD27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136CA0" w14:textId="77777777" w:rsidTr="00DF1F49">
        <w:tc>
          <w:tcPr>
            <w:tcW w:w="2837" w:type="dxa"/>
            <w:shd w:val="clear" w:color="auto" w:fill="D9E2F3"/>
            <w:vAlign w:val="center"/>
          </w:tcPr>
          <w:p w14:paraId="09F041E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11BD6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1C6B3E" w14:textId="77777777" w:rsidTr="00DF1F49">
        <w:tc>
          <w:tcPr>
            <w:tcW w:w="2837" w:type="dxa"/>
            <w:shd w:val="clear" w:color="auto" w:fill="D9E2F3"/>
            <w:vAlign w:val="center"/>
          </w:tcPr>
          <w:p w14:paraId="783AD8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49F87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5D1862" w14:textId="77777777" w:rsidTr="00DF1F49">
        <w:tc>
          <w:tcPr>
            <w:tcW w:w="2837" w:type="dxa"/>
            <w:shd w:val="clear" w:color="auto" w:fill="D9E2F3"/>
            <w:vAlign w:val="center"/>
          </w:tcPr>
          <w:p w14:paraId="184B1E4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4D4CA2F" w14:textId="77777777" w:rsidR="00AC34B0" w:rsidRPr="00FD1EE4" w:rsidRDefault="00AC34B0" w:rsidP="00DF1F49">
            <w:pPr>
              <w:spacing w:before="240" w:after="240"/>
              <w:rPr>
                <w:rFonts w:ascii="GHEA Grapalat" w:eastAsia="GHEA Grapalat" w:hAnsi="GHEA Grapalat" w:cs="GHEA Grapalat"/>
              </w:rPr>
            </w:pPr>
          </w:p>
        </w:tc>
      </w:tr>
    </w:tbl>
    <w:p w14:paraId="087D40FF"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C25E040" w14:textId="77777777" w:rsidTr="00DF1F49">
        <w:trPr>
          <w:trHeight w:val="924"/>
        </w:trPr>
        <w:tc>
          <w:tcPr>
            <w:tcW w:w="9016" w:type="dxa"/>
            <w:gridSpan w:val="2"/>
            <w:vAlign w:val="center"/>
          </w:tcPr>
          <w:p w14:paraId="48331E80"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2ECEB4EC" w14:textId="77777777" w:rsidTr="00DF1F49">
        <w:trPr>
          <w:trHeight w:val="684"/>
        </w:trPr>
        <w:tc>
          <w:tcPr>
            <w:tcW w:w="4508" w:type="dxa"/>
            <w:shd w:val="clear" w:color="auto" w:fill="D9E2F3"/>
            <w:vAlign w:val="center"/>
          </w:tcPr>
          <w:p w14:paraId="0418E99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AC626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631BCF" w14:textId="77777777" w:rsidTr="00DF1F49">
        <w:trPr>
          <w:trHeight w:val="1282"/>
        </w:trPr>
        <w:tc>
          <w:tcPr>
            <w:tcW w:w="4508" w:type="dxa"/>
            <w:shd w:val="clear" w:color="auto" w:fill="D9E2F3"/>
            <w:vAlign w:val="center"/>
          </w:tcPr>
          <w:p w14:paraId="4AFF8F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922FD8B"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E659071"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0D98DB4" w14:textId="77777777" w:rsidTr="00DF1F49">
        <w:tc>
          <w:tcPr>
            <w:tcW w:w="9016" w:type="dxa"/>
            <w:gridSpan w:val="2"/>
            <w:vAlign w:val="center"/>
          </w:tcPr>
          <w:p w14:paraId="6A2ECF7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7886961E" w14:textId="77777777" w:rsidTr="00DF1F49">
        <w:tc>
          <w:tcPr>
            <w:tcW w:w="9016" w:type="dxa"/>
            <w:gridSpan w:val="2"/>
            <w:vAlign w:val="center"/>
          </w:tcPr>
          <w:p w14:paraId="551DEFD5"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E39F1A3"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18EEEC3" w14:textId="77777777" w:rsidTr="00DF1F49">
        <w:trPr>
          <w:trHeight w:val="924"/>
        </w:trPr>
        <w:tc>
          <w:tcPr>
            <w:tcW w:w="9016" w:type="dxa"/>
            <w:gridSpan w:val="2"/>
            <w:vAlign w:val="center"/>
          </w:tcPr>
          <w:p w14:paraId="6FF7D40D"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7546E3E8" w14:textId="77777777" w:rsidTr="00DF1F49">
        <w:trPr>
          <w:trHeight w:val="684"/>
        </w:trPr>
        <w:tc>
          <w:tcPr>
            <w:tcW w:w="4508" w:type="dxa"/>
            <w:shd w:val="clear" w:color="auto" w:fill="D9E2F3"/>
            <w:vAlign w:val="center"/>
          </w:tcPr>
          <w:p w14:paraId="336A620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133F0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DA7189" w14:textId="77777777" w:rsidTr="00DF1F49">
        <w:trPr>
          <w:trHeight w:val="1282"/>
        </w:trPr>
        <w:tc>
          <w:tcPr>
            <w:tcW w:w="4508" w:type="dxa"/>
            <w:shd w:val="clear" w:color="auto" w:fill="D9E2F3"/>
            <w:vAlign w:val="center"/>
          </w:tcPr>
          <w:p w14:paraId="3BA22E5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7D9CC5A"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9816A5E"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29C5A2D" w14:textId="77777777" w:rsidTr="00DF1F49">
        <w:tc>
          <w:tcPr>
            <w:tcW w:w="9016" w:type="dxa"/>
            <w:gridSpan w:val="2"/>
            <w:vAlign w:val="center"/>
          </w:tcPr>
          <w:p w14:paraId="5B42895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8E31D0A" w14:textId="77777777" w:rsidTr="00DF1F49">
        <w:tc>
          <w:tcPr>
            <w:tcW w:w="9016" w:type="dxa"/>
            <w:gridSpan w:val="2"/>
            <w:vAlign w:val="center"/>
          </w:tcPr>
          <w:p w14:paraId="633C3C5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63BA3906" w14:textId="77777777" w:rsidTr="00DF1F49">
        <w:tc>
          <w:tcPr>
            <w:tcW w:w="9016" w:type="dxa"/>
            <w:gridSpan w:val="2"/>
            <w:vAlign w:val="center"/>
          </w:tcPr>
          <w:p w14:paraId="5BDDB6C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D6189C0" w14:textId="77777777" w:rsidTr="00DF1F49">
        <w:tc>
          <w:tcPr>
            <w:tcW w:w="9016" w:type="dxa"/>
            <w:gridSpan w:val="2"/>
            <w:vAlign w:val="center"/>
          </w:tcPr>
          <w:p w14:paraId="7A2A8C9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31EE6A6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C209A5E" w14:textId="77777777" w:rsidTr="00DF1F49">
        <w:tc>
          <w:tcPr>
            <w:tcW w:w="2837" w:type="dxa"/>
            <w:shd w:val="clear" w:color="auto" w:fill="D9E2F3"/>
            <w:vAlign w:val="center"/>
          </w:tcPr>
          <w:p w14:paraId="2275FC7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6245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CFB6DE" w14:textId="77777777" w:rsidTr="00DF1F49">
        <w:tc>
          <w:tcPr>
            <w:tcW w:w="2837" w:type="dxa"/>
            <w:shd w:val="clear" w:color="auto" w:fill="D9E2F3"/>
            <w:vAlign w:val="center"/>
          </w:tcPr>
          <w:p w14:paraId="59CECDC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DB85B7F"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549B170A"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F3E404A" w14:textId="77777777" w:rsidTr="00DF1F49">
        <w:tc>
          <w:tcPr>
            <w:tcW w:w="2837" w:type="dxa"/>
            <w:shd w:val="clear" w:color="auto" w:fill="D9E2F3"/>
            <w:vAlign w:val="center"/>
          </w:tcPr>
          <w:p w14:paraId="27A7537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93AD16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407F5074"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4235420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A2BE9D5" w14:textId="77777777" w:rsidTr="00DF1F49">
        <w:tc>
          <w:tcPr>
            <w:tcW w:w="2837" w:type="dxa"/>
            <w:shd w:val="clear" w:color="auto" w:fill="D9E2F3"/>
            <w:vAlign w:val="center"/>
          </w:tcPr>
          <w:p w14:paraId="1032FD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F26A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3E03CE" w14:textId="77777777" w:rsidTr="00DF1F49">
        <w:tc>
          <w:tcPr>
            <w:tcW w:w="2837" w:type="dxa"/>
            <w:shd w:val="clear" w:color="auto" w:fill="D9E2F3"/>
            <w:vAlign w:val="center"/>
          </w:tcPr>
          <w:p w14:paraId="61B67B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0A7FA67" w14:textId="77777777" w:rsidR="00AC34B0" w:rsidRPr="00FD1EE4" w:rsidRDefault="00AC34B0" w:rsidP="00DF1F49">
            <w:pPr>
              <w:spacing w:before="240" w:after="240"/>
              <w:rPr>
                <w:rFonts w:ascii="GHEA Grapalat" w:eastAsia="GHEA Grapalat" w:hAnsi="GHEA Grapalat" w:cs="GHEA Grapalat"/>
              </w:rPr>
            </w:pPr>
          </w:p>
        </w:tc>
      </w:tr>
    </w:tbl>
    <w:p w14:paraId="6124CD20"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BDE35EA"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6C7446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BFA2116" w14:textId="77777777" w:rsidTr="00DF1F49">
        <w:tc>
          <w:tcPr>
            <w:tcW w:w="2835" w:type="dxa"/>
            <w:shd w:val="clear" w:color="auto" w:fill="D9E2F3"/>
            <w:vAlign w:val="center"/>
          </w:tcPr>
          <w:p w14:paraId="5598CB1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1B3DB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7B81D7" w14:textId="77777777" w:rsidTr="00DF1F49">
        <w:tc>
          <w:tcPr>
            <w:tcW w:w="2835" w:type="dxa"/>
            <w:shd w:val="clear" w:color="auto" w:fill="D9E2F3"/>
            <w:vAlign w:val="center"/>
          </w:tcPr>
          <w:p w14:paraId="55D42EA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80F42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37EB7E" w14:textId="77777777" w:rsidTr="00DF1F49">
        <w:tc>
          <w:tcPr>
            <w:tcW w:w="2835" w:type="dxa"/>
            <w:shd w:val="clear" w:color="auto" w:fill="D9E2F3"/>
            <w:vAlign w:val="center"/>
          </w:tcPr>
          <w:p w14:paraId="7930D1C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0ED5D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8788A4" w14:textId="77777777" w:rsidTr="00DF1F49">
        <w:tc>
          <w:tcPr>
            <w:tcW w:w="2835" w:type="dxa"/>
            <w:shd w:val="clear" w:color="auto" w:fill="D9E2F3"/>
            <w:vAlign w:val="center"/>
          </w:tcPr>
          <w:p w14:paraId="3551F75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489E7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7ACB6B" w14:textId="77777777" w:rsidTr="00DF1F49">
        <w:tc>
          <w:tcPr>
            <w:tcW w:w="2835" w:type="dxa"/>
            <w:shd w:val="clear" w:color="auto" w:fill="D9E2F3"/>
            <w:vAlign w:val="center"/>
          </w:tcPr>
          <w:p w14:paraId="3F91D9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944F5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CC2E63" w14:textId="77777777" w:rsidTr="00DF1F49">
        <w:tc>
          <w:tcPr>
            <w:tcW w:w="2835" w:type="dxa"/>
            <w:shd w:val="clear" w:color="auto" w:fill="D9E2F3"/>
            <w:vAlign w:val="center"/>
          </w:tcPr>
          <w:p w14:paraId="12DAA8D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98BA8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2C269B" w14:textId="77777777" w:rsidTr="00DF1F49">
        <w:tc>
          <w:tcPr>
            <w:tcW w:w="2835" w:type="dxa"/>
            <w:shd w:val="clear" w:color="auto" w:fill="D9E2F3"/>
            <w:vAlign w:val="center"/>
          </w:tcPr>
          <w:p w14:paraId="0D1C576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527A57" w14:textId="77777777" w:rsidR="00AC34B0" w:rsidRPr="00FD1EE4" w:rsidRDefault="00AC34B0" w:rsidP="00DF1F49">
            <w:pPr>
              <w:spacing w:before="240" w:after="240"/>
              <w:rPr>
                <w:rFonts w:ascii="GHEA Grapalat" w:eastAsia="GHEA Grapalat" w:hAnsi="GHEA Grapalat" w:cs="GHEA Grapalat"/>
              </w:rPr>
            </w:pPr>
          </w:p>
        </w:tc>
      </w:tr>
    </w:tbl>
    <w:p w14:paraId="5ED201B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2C63BB5" w14:textId="77777777" w:rsidTr="00DF1F49">
        <w:trPr>
          <w:trHeight w:val="853"/>
        </w:trPr>
        <w:tc>
          <w:tcPr>
            <w:tcW w:w="2835" w:type="dxa"/>
            <w:vMerge w:val="restart"/>
            <w:shd w:val="clear" w:color="auto" w:fill="D9E2F3"/>
            <w:vAlign w:val="center"/>
          </w:tcPr>
          <w:p w14:paraId="3997C708"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EBB4E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EEFEFC" w14:textId="77777777" w:rsidTr="00DF1F49">
        <w:trPr>
          <w:trHeight w:val="850"/>
        </w:trPr>
        <w:tc>
          <w:tcPr>
            <w:tcW w:w="2835" w:type="dxa"/>
            <w:vMerge/>
            <w:shd w:val="clear" w:color="auto" w:fill="D9E2F3"/>
            <w:vAlign w:val="center"/>
          </w:tcPr>
          <w:p w14:paraId="49ED681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BE41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799561" w14:textId="77777777" w:rsidTr="00DF1F49">
        <w:trPr>
          <w:trHeight w:val="850"/>
        </w:trPr>
        <w:tc>
          <w:tcPr>
            <w:tcW w:w="2835" w:type="dxa"/>
            <w:vMerge/>
            <w:shd w:val="clear" w:color="auto" w:fill="D9E2F3"/>
            <w:vAlign w:val="center"/>
          </w:tcPr>
          <w:p w14:paraId="7FB8D52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D5F7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2DED53" w14:textId="77777777" w:rsidTr="00DF1F49">
        <w:trPr>
          <w:trHeight w:val="850"/>
        </w:trPr>
        <w:tc>
          <w:tcPr>
            <w:tcW w:w="2835" w:type="dxa"/>
            <w:vMerge/>
            <w:shd w:val="clear" w:color="auto" w:fill="D9E2F3"/>
            <w:vAlign w:val="center"/>
          </w:tcPr>
          <w:p w14:paraId="62647E1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45CF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0C0300" w14:textId="77777777" w:rsidTr="00DF1F49">
        <w:trPr>
          <w:trHeight w:val="850"/>
        </w:trPr>
        <w:tc>
          <w:tcPr>
            <w:tcW w:w="2835" w:type="dxa"/>
            <w:vMerge/>
            <w:shd w:val="clear" w:color="auto" w:fill="D9E2F3"/>
            <w:vAlign w:val="center"/>
          </w:tcPr>
          <w:p w14:paraId="0DF65FC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C4E182" w14:textId="77777777" w:rsidR="00AC34B0" w:rsidRPr="00FD1EE4" w:rsidRDefault="00AC34B0" w:rsidP="00DF1F49">
            <w:pPr>
              <w:spacing w:before="240" w:after="240"/>
              <w:rPr>
                <w:rFonts w:ascii="GHEA Grapalat" w:eastAsia="GHEA Grapalat" w:hAnsi="GHEA Grapalat" w:cs="GHEA Grapalat"/>
              </w:rPr>
            </w:pPr>
          </w:p>
        </w:tc>
      </w:tr>
    </w:tbl>
    <w:p w14:paraId="0ADC21D8"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111364C" w14:textId="77777777" w:rsidTr="00DF1F49">
        <w:tc>
          <w:tcPr>
            <w:tcW w:w="2835" w:type="dxa"/>
            <w:shd w:val="clear" w:color="auto" w:fill="D9E2F3"/>
            <w:vAlign w:val="center"/>
          </w:tcPr>
          <w:p w14:paraId="3A0B254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8A1C5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18652A" w14:textId="77777777" w:rsidTr="00DF1F49">
        <w:tc>
          <w:tcPr>
            <w:tcW w:w="2835" w:type="dxa"/>
            <w:shd w:val="clear" w:color="auto" w:fill="D9E2F3"/>
            <w:vAlign w:val="center"/>
          </w:tcPr>
          <w:p w14:paraId="1C5CF2C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4D9943B" w14:textId="77777777" w:rsidR="00AC34B0" w:rsidRPr="00FD1EE4" w:rsidRDefault="00AC34B0" w:rsidP="00DF1F49">
            <w:pPr>
              <w:spacing w:before="240" w:after="240"/>
              <w:rPr>
                <w:rFonts w:ascii="GHEA Grapalat" w:eastAsia="GHEA Grapalat" w:hAnsi="GHEA Grapalat" w:cs="GHEA Grapalat"/>
              </w:rPr>
            </w:pPr>
          </w:p>
        </w:tc>
      </w:tr>
    </w:tbl>
    <w:p w14:paraId="34EDCBE8"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1B46058"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0265684" w14:textId="77777777" w:rsidTr="00DF1F49">
        <w:tc>
          <w:tcPr>
            <w:tcW w:w="9016" w:type="dxa"/>
            <w:shd w:val="clear" w:color="auto" w:fill="DBE5F1" w:themeFill="accent1" w:themeFillTint="33"/>
          </w:tcPr>
          <w:p w14:paraId="1FE0DA60"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6E6FFADF" w14:textId="77777777" w:rsidTr="00DF1F49">
        <w:trPr>
          <w:trHeight w:val="10187"/>
        </w:trPr>
        <w:tc>
          <w:tcPr>
            <w:tcW w:w="9016" w:type="dxa"/>
          </w:tcPr>
          <w:p w14:paraId="29D1BDED" w14:textId="77777777" w:rsidR="00AC34B0" w:rsidRPr="00FD1EE4" w:rsidRDefault="00AC34B0" w:rsidP="00DF1F49">
            <w:pPr>
              <w:rPr>
                <w:rFonts w:ascii="GHEA Grapalat" w:eastAsia="GHEA Grapalat" w:hAnsi="GHEA Grapalat" w:cs="GHEA Grapalat"/>
                <w:b/>
                <w:color w:val="000000"/>
              </w:rPr>
            </w:pPr>
          </w:p>
        </w:tc>
      </w:tr>
    </w:tbl>
    <w:p w14:paraId="58F82BAE"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43B096FD" w14:textId="77777777" w:rsidR="00AC34B0" w:rsidRDefault="00AC34B0" w:rsidP="00AC34B0">
      <w:pPr>
        <w:rPr>
          <w:rFonts w:ascii="GHEA Grapalat" w:hAnsi="GHEA Grapalat"/>
          <w:b/>
        </w:rPr>
      </w:pPr>
    </w:p>
    <w:p w14:paraId="689D4D83" w14:textId="77777777" w:rsidR="00AC34B0" w:rsidRDefault="00AC34B0" w:rsidP="00AC34B0">
      <w:pPr>
        <w:rPr>
          <w:ins w:id="14" w:author="Inesa Kocharyan" w:date="2021-09-01T11:45:00Z"/>
          <w:rFonts w:ascii="GHEA Grapalat" w:hAnsi="GHEA Grapalat"/>
          <w:b/>
        </w:rPr>
      </w:pPr>
    </w:p>
    <w:p w14:paraId="75B3801D" w14:textId="77777777" w:rsidR="00AC34B0" w:rsidRDefault="00AC34B0" w:rsidP="00AC34B0">
      <w:pPr>
        <w:rPr>
          <w:rFonts w:ascii="GHEA Grapalat" w:hAnsi="GHEA Grapalat"/>
          <w:b/>
        </w:rPr>
      </w:pPr>
      <w:r>
        <w:rPr>
          <w:rFonts w:ascii="GHEA Grapalat" w:hAnsi="GHEA Grapalat"/>
          <w:b/>
        </w:rPr>
        <w:br w:type="page"/>
      </w:r>
    </w:p>
    <w:p w14:paraId="0246DD76" w14:textId="77777777" w:rsidR="00AC34B0" w:rsidRDefault="00AC34B0" w:rsidP="00AC34B0">
      <w:pPr>
        <w:spacing w:line="360" w:lineRule="auto"/>
        <w:contextualSpacing/>
        <w:jc w:val="center"/>
        <w:rPr>
          <w:rFonts w:ascii="GHEA Grapalat" w:hAnsi="GHEA Grapalat"/>
          <w:b/>
        </w:rPr>
      </w:pPr>
    </w:p>
    <w:p w14:paraId="73AAB455"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76D5111F"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24D039E"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7FE54EA"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D446AE6"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551A920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24019B9"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027A6C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C35D3BB"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8088E5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1F031F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12687D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E36E12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A698E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EF9A112"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9A4F081"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07AB4AD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1633355"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5B52F2D" w14:textId="77777777" w:rsidR="00DB6B33" w:rsidRDefault="00DB6B33">
      <w:pPr>
        <w:rPr>
          <w:rFonts w:ascii="GHEA Grapalat" w:hAnsi="GHEA Grapalat"/>
          <w:b/>
        </w:rPr>
      </w:pPr>
      <w:r>
        <w:rPr>
          <w:rFonts w:ascii="GHEA Grapalat" w:hAnsi="GHEA Grapalat"/>
          <w:b/>
        </w:rPr>
        <w:br w:type="page"/>
      </w:r>
    </w:p>
    <w:p w14:paraId="72DFAF61"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A581ADF" w14:textId="10CEBE9C"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916B57">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7F49AC">
        <w:rPr>
          <w:rFonts w:ascii="GHEA Grapalat" w:hAnsi="GHEA Grapalat"/>
          <w:b/>
          <w:sz w:val="24"/>
          <w:szCs w:val="24"/>
        </w:rPr>
        <w:t>ԵՔ-</w:t>
      </w:r>
      <w:r w:rsidR="00C55A09">
        <w:rPr>
          <w:rFonts w:ascii="GHEA Grapalat" w:hAnsi="GHEA Grapalat"/>
          <w:b/>
          <w:sz w:val="24"/>
          <w:szCs w:val="24"/>
        </w:rPr>
        <w:t>ԳՀԽԾՁԲ-</w:t>
      </w:r>
      <w:r w:rsidR="00300AA1">
        <w:rPr>
          <w:rFonts w:ascii="GHEA Grapalat" w:hAnsi="GHEA Grapalat"/>
          <w:b/>
          <w:sz w:val="24"/>
          <w:szCs w:val="24"/>
        </w:rPr>
        <w:t>25/33</w:t>
      </w:r>
    </w:p>
    <w:p w14:paraId="710B8F96" w14:textId="77777777" w:rsidR="00B2572B" w:rsidRPr="009044F1" w:rsidRDefault="00B2572B" w:rsidP="00B46D58">
      <w:pPr>
        <w:widowControl w:val="0"/>
        <w:spacing w:after="120"/>
        <w:ind w:firstLine="567"/>
        <w:jc w:val="center"/>
        <w:rPr>
          <w:rFonts w:ascii="GHEA Grapalat" w:hAnsi="GHEA Grapalat"/>
        </w:rPr>
      </w:pPr>
    </w:p>
    <w:p w14:paraId="63905EA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48B517B" w14:textId="77777777" w:rsidR="00B2572B" w:rsidRPr="009044F1" w:rsidRDefault="00B2572B" w:rsidP="00B46D58">
      <w:pPr>
        <w:widowControl w:val="0"/>
        <w:spacing w:after="120"/>
        <w:ind w:firstLine="567"/>
        <w:jc w:val="center"/>
        <w:rPr>
          <w:rFonts w:ascii="GHEA Grapalat" w:hAnsi="GHEA Grapalat"/>
        </w:rPr>
      </w:pPr>
    </w:p>
    <w:p w14:paraId="5FC1B359" w14:textId="6B9354E2"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916B57">
        <w:rPr>
          <w:rFonts w:ascii="GHEA Grapalat" w:hAnsi="GHEA Grapalat"/>
          <w:spacing w:val="-6"/>
        </w:rPr>
        <w:t>запрос котировок</w:t>
      </w:r>
      <w:r w:rsidRPr="005744FC">
        <w:rPr>
          <w:rFonts w:ascii="GHEA Grapalat" w:hAnsi="GHEA Grapalat"/>
          <w:spacing w:val="-6"/>
        </w:rPr>
        <w:t xml:space="preserve"> под кодом </w:t>
      </w:r>
      <w:r w:rsidR="007F49AC">
        <w:rPr>
          <w:rFonts w:ascii="GHEA Grapalat" w:hAnsi="GHEA Grapalat"/>
          <w:spacing w:val="-6"/>
        </w:rPr>
        <w:t>ԵՔ-</w:t>
      </w:r>
      <w:r w:rsidR="00C55A09">
        <w:rPr>
          <w:rFonts w:ascii="GHEA Grapalat" w:hAnsi="GHEA Grapalat"/>
          <w:spacing w:val="-6"/>
        </w:rPr>
        <w:t>ԳՀԽԾՁԲ-</w:t>
      </w:r>
      <w:r w:rsidR="00300AA1">
        <w:rPr>
          <w:rFonts w:ascii="GHEA Grapalat" w:hAnsi="GHEA Grapalat"/>
          <w:spacing w:val="-6"/>
        </w:rPr>
        <w:t>25/33</w:t>
      </w:r>
      <w:r w:rsidRPr="005744FC">
        <w:rPr>
          <w:rFonts w:ascii="GHEA Grapalat" w:hAnsi="GHEA Grapalat"/>
          <w:spacing w:val="-6"/>
        </w:rPr>
        <w:t>,</w:t>
      </w:r>
      <w:r w:rsidRPr="009044F1">
        <w:rPr>
          <w:rFonts w:ascii="GHEA Grapalat" w:hAnsi="GHEA Grapalat"/>
        </w:rPr>
        <w:t xml:space="preserve"> </w:t>
      </w:r>
    </w:p>
    <w:p w14:paraId="250A4B1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6F0024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093615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10A0566"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4"/>
        <w:gridCol w:w="3781"/>
        <w:gridCol w:w="1701"/>
        <w:gridCol w:w="1559"/>
        <w:gridCol w:w="1649"/>
      </w:tblGrid>
      <w:tr w:rsidR="003D2166" w:rsidRPr="005744FC" w14:paraId="4AFB58A7" w14:textId="77777777" w:rsidTr="00351092">
        <w:trPr>
          <w:trHeight w:val="916"/>
          <w:jc w:val="center"/>
        </w:trPr>
        <w:tc>
          <w:tcPr>
            <w:tcW w:w="1084" w:type="dxa"/>
            <w:vAlign w:val="center"/>
          </w:tcPr>
          <w:p w14:paraId="787DD5C5"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781" w:type="dxa"/>
            <w:vAlign w:val="center"/>
          </w:tcPr>
          <w:p w14:paraId="0E7EDDDB"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vAlign w:val="center"/>
          </w:tcPr>
          <w:p w14:paraId="3411E02B"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CD1A1A5"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vAlign w:val="center"/>
          </w:tcPr>
          <w:p w14:paraId="0133107C"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p>
          <w:p w14:paraId="1F0C1AD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vAlign w:val="center"/>
          </w:tcPr>
          <w:p w14:paraId="2E6EBA5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8EF9A3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0B8EF1FF" w14:textId="77777777" w:rsidTr="00351092">
        <w:trPr>
          <w:jc w:val="center"/>
        </w:trPr>
        <w:tc>
          <w:tcPr>
            <w:tcW w:w="1084" w:type="dxa"/>
            <w:shd w:val="clear" w:color="auto" w:fill="99CCFF"/>
            <w:vAlign w:val="center"/>
          </w:tcPr>
          <w:p w14:paraId="2784D0CB"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781" w:type="dxa"/>
            <w:shd w:val="clear" w:color="auto" w:fill="99CCFF"/>
          </w:tcPr>
          <w:p w14:paraId="2D4AB238"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shd w:val="clear" w:color="auto" w:fill="99CCFF"/>
          </w:tcPr>
          <w:p w14:paraId="25A3EA35"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shd w:val="clear" w:color="auto" w:fill="99CCFF"/>
          </w:tcPr>
          <w:p w14:paraId="1C5CC142"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shd w:val="clear" w:color="auto" w:fill="99CCFF"/>
          </w:tcPr>
          <w:p w14:paraId="2D6EB7D3"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51092" w:rsidRPr="005744FC" w14:paraId="3D762C76" w14:textId="77777777" w:rsidTr="00351092">
        <w:trPr>
          <w:trHeight w:val="20"/>
          <w:jc w:val="center"/>
        </w:trPr>
        <w:tc>
          <w:tcPr>
            <w:tcW w:w="1084" w:type="dxa"/>
            <w:vAlign w:val="center"/>
          </w:tcPr>
          <w:p w14:paraId="05E67D09" w14:textId="77777777" w:rsidR="00351092" w:rsidRPr="005744FC" w:rsidRDefault="00351092" w:rsidP="00351092">
            <w:pPr>
              <w:widowControl w:val="0"/>
              <w:jc w:val="center"/>
              <w:rPr>
                <w:rFonts w:ascii="GHEA Grapalat" w:hAnsi="GHEA Grapalat"/>
                <w:b/>
                <w:bCs/>
                <w:sz w:val="20"/>
                <w:szCs w:val="20"/>
              </w:rPr>
            </w:pPr>
            <w:r w:rsidRPr="005744FC">
              <w:rPr>
                <w:rFonts w:ascii="GHEA Grapalat" w:hAnsi="GHEA Grapalat"/>
                <w:b/>
                <w:sz w:val="20"/>
                <w:szCs w:val="20"/>
              </w:rPr>
              <w:t>1</w:t>
            </w:r>
          </w:p>
        </w:tc>
        <w:tc>
          <w:tcPr>
            <w:tcW w:w="3781" w:type="dxa"/>
            <w:vAlign w:val="center"/>
          </w:tcPr>
          <w:p w14:paraId="76577AFD" w14:textId="266D67B1" w:rsidR="00351092" w:rsidRPr="00916577" w:rsidRDefault="008B3FE0" w:rsidP="00351092">
            <w:pPr>
              <w:widowControl w:val="0"/>
              <w:jc w:val="center"/>
              <w:rPr>
                <w:rFonts w:ascii="GHEA Grapalat" w:hAnsi="GHEA Grapalat"/>
                <w:b/>
                <w:bCs/>
                <w:sz w:val="20"/>
                <w:szCs w:val="20"/>
              </w:rPr>
            </w:pPr>
            <w:r w:rsidRPr="008B3FE0">
              <w:rPr>
                <w:rFonts w:ascii="GHEA Grapalat" w:hAnsi="GHEA Grapalat"/>
                <w:sz w:val="20"/>
                <w:szCs w:val="20"/>
                <w:lang w:val="hy-AM"/>
              </w:rPr>
              <w:t>Услуги по контролю качества ремонтных работ квартир и жилых домов семей, нуждающихся в социальной помощи, в административном районе Шенгавит города Еревана</w:t>
            </w:r>
          </w:p>
        </w:tc>
        <w:tc>
          <w:tcPr>
            <w:tcW w:w="1701" w:type="dxa"/>
          </w:tcPr>
          <w:p w14:paraId="15162902" w14:textId="77777777" w:rsidR="00351092" w:rsidRPr="005744FC" w:rsidRDefault="00351092" w:rsidP="00351092">
            <w:pPr>
              <w:widowControl w:val="0"/>
              <w:jc w:val="center"/>
              <w:rPr>
                <w:rFonts w:ascii="GHEA Grapalat" w:hAnsi="GHEA Grapalat"/>
                <w:sz w:val="20"/>
                <w:szCs w:val="20"/>
              </w:rPr>
            </w:pPr>
          </w:p>
        </w:tc>
        <w:tc>
          <w:tcPr>
            <w:tcW w:w="1559" w:type="dxa"/>
          </w:tcPr>
          <w:p w14:paraId="0E2FF730" w14:textId="77777777" w:rsidR="00351092" w:rsidRPr="005744FC" w:rsidRDefault="00351092" w:rsidP="00351092">
            <w:pPr>
              <w:widowControl w:val="0"/>
              <w:jc w:val="center"/>
              <w:rPr>
                <w:rFonts w:ascii="GHEA Grapalat" w:hAnsi="GHEA Grapalat"/>
                <w:sz w:val="20"/>
                <w:szCs w:val="20"/>
              </w:rPr>
            </w:pPr>
          </w:p>
        </w:tc>
        <w:tc>
          <w:tcPr>
            <w:tcW w:w="1649" w:type="dxa"/>
          </w:tcPr>
          <w:p w14:paraId="612AAE86" w14:textId="77777777" w:rsidR="00351092" w:rsidRPr="005744FC" w:rsidRDefault="00351092" w:rsidP="00351092">
            <w:pPr>
              <w:widowControl w:val="0"/>
              <w:jc w:val="center"/>
              <w:rPr>
                <w:rFonts w:ascii="GHEA Grapalat" w:hAnsi="GHEA Grapalat"/>
                <w:sz w:val="20"/>
                <w:szCs w:val="20"/>
              </w:rPr>
            </w:pPr>
          </w:p>
        </w:tc>
      </w:tr>
    </w:tbl>
    <w:p w14:paraId="6ECBAEF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703308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69E1A4" w14:textId="77777777" w:rsidR="00DC619D" w:rsidRPr="00D3436F" w:rsidRDefault="00DC619D" w:rsidP="00B46D58">
      <w:pPr>
        <w:widowControl w:val="0"/>
        <w:spacing w:after="160"/>
        <w:jc w:val="both"/>
        <w:rPr>
          <w:rFonts w:ascii="GHEA Grapalat" w:hAnsi="GHEA Grapalat"/>
          <w:lang w:val="es-ES"/>
        </w:rPr>
      </w:pPr>
    </w:p>
    <w:p w14:paraId="290243A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6EAD0F6" w14:textId="77777777" w:rsidR="00B217BB" w:rsidRDefault="00B217BB" w:rsidP="00B46D58">
      <w:pPr>
        <w:rPr>
          <w:rFonts w:ascii="GHEA Grapalat" w:hAnsi="GHEA Grapalat"/>
          <w:b/>
        </w:rPr>
      </w:pPr>
      <w:r>
        <w:rPr>
          <w:rFonts w:ascii="GHEA Grapalat" w:hAnsi="GHEA Grapalat"/>
          <w:b/>
        </w:rPr>
        <w:br w:type="page"/>
      </w:r>
    </w:p>
    <w:p w14:paraId="3D6D696F" w14:textId="77777777" w:rsidR="001005B0" w:rsidRPr="00B138F3" w:rsidDel="00BC0BC4" w:rsidRDefault="001005B0" w:rsidP="00B46D58">
      <w:pPr>
        <w:widowControl w:val="0"/>
        <w:spacing w:after="160"/>
        <w:ind w:left="567" w:right="565"/>
        <w:jc w:val="center"/>
        <w:rPr>
          <w:del w:id="15" w:author="Inesa Kocharyan" w:date="2025-03-19T20:21:00Z"/>
          <w:rFonts w:ascii="GHEA Grapalat" w:hAnsi="GHEA Grapalat"/>
          <w:b/>
        </w:rPr>
      </w:pPr>
    </w:p>
    <w:p w14:paraId="29729B52"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2CBD6F7C" w14:textId="574B6183"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916B57">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7F49AC">
        <w:rPr>
          <w:rFonts w:ascii="GHEA Grapalat" w:hAnsi="GHEA Grapalat"/>
          <w:b/>
          <w:sz w:val="24"/>
          <w:szCs w:val="24"/>
        </w:rPr>
        <w:t>ԵՔ-</w:t>
      </w:r>
      <w:r w:rsidR="00C55A09">
        <w:rPr>
          <w:rFonts w:ascii="GHEA Grapalat" w:hAnsi="GHEA Grapalat"/>
          <w:b/>
          <w:sz w:val="24"/>
          <w:szCs w:val="24"/>
        </w:rPr>
        <w:t>ԳՀԽԾՁԲ-</w:t>
      </w:r>
      <w:r w:rsidR="00300AA1">
        <w:rPr>
          <w:rFonts w:ascii="GHEA Grapalat" w:hAnsi="GHEA Grapalat"/>
          <w:b/>
          <w:sz w:val="24"/>
          <w:szCs w:val="24"/>
        </w:rPr>
        <w:t>25/33</w:t>
      </w:r>
    </w:p>
    <w:p w14:paraId="7A6AA197" w14:textId="77777777" w:rsidR="001005B0" w:rsidRPr="00B138F3" w:rsidRDefault="001005B0" w:rsidP="00B46D58">
      <w:pPr>
        <w:widowControl w:val="0"/>
        <w:spacing w:after="160"/>
        <w:ind w:left="567" w:right="565"/>
        <w:jc w:val="center"/>
        <w:rPr>
          <w:rFonts w:ascii="GHEA Grapalat" w:hAnsi="GHEA Grapalat"/>
          <w:b/>
        </w:rPr>
      </w:pPr>
    </w:p>
    <w:p w14:paraId="67C60AE0"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39C184E"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065D3584" w14:textId="77777777" w:rsidR="001005B0" w:rsidRPr="00B138F3" w:rsidRDefault="001005B0" w:rsidP="00B46D58">
      <w:pPr>
        <w:widowControl w:val="0"/>
        <w:spacing w:after="160"/>
        <w:ind w:left="567" w:right="565"/>
        <w:jc w:val="center"/>
        <w:rPr>
          <w:rFonts w:ascii="GHEA Grapalat" w:hAnsi="GHEA Grapalat"/>
          <w:b/>
        </w:rPr>
      </w:pPr>
    </w:p>
    <w:p w14:paraId="40DABFE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2FFD3B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4B68BC36"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0C094314"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A5F197A"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0D61348A"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6529561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7DD8A6E3"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B87604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138664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5C3DC2F"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65E2BF9A"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46DD708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833C9DC" w14:textId="32D4C641"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w:t>
      </w:r>
      <w:r w:rsidR="00D54B46" w:rsidRPr="00D54B46">
        <w:rPr>
          <w:rFonts w:ascii="GHEA Grapalat" w:eastAsiaTheme="minorHAnsi" w:hAnsi="GHEA Grapalat" w:cstheme="minorBidi"/>
          <w:b/>
          <w:bCs/>
          <w:u w:val="single"/>
        </w:rPr>
        <w:t>900015211429</w:t>
      </w:r>
      <w:r w:rsidR="005B3A59" w:rsidRPr="00B138F3">
        <w:rPr>
          <w:rFonts w:ascii="GHEA Grapalat" w:eastAsiaTheme="minorHAnsi" w:hAnsi="GHEA Grapalat" w:cstheme="minorBidi"/>
        </w:rPr>
        <w:t>______ бенефициара.</w:t>
      </w:r>
    </w:p>
    <w:p w14:paraId="35D3C1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14:paraId="17ACAD8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688D64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902B6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D7C3C4A" w14:textId="77777777"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6"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0221C51E" w14:textId="77777777"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6493C864"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7BA2E3"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6624A0ED" w14:textId="301D9A65"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hyperlink r:id="rId9" w:history="1">
        <w:r w:rsidR="00C428A0">
          <w:rPr>
            <w:rFonts w:ascii="GHEA Grapalat" w:hAnsi="GHEA Grapalat"/>
            <w:color w:val="0000FF"/>
            <w:sz w:val="20"/>
            <w:szCs w:val="20"/>
            <w:u w:val="single"/>
            <w:lang w:val="hy-AM" w:eastAsia="en-US" w:bidi="ar-SA"/>
          </w:rPr>
          <w:t>viktorya.ghazaryan@yerevan.am</w:t>
        </w:r>
      </w:hyperlink>
      <w:r w:rsidRPr="00200B3B">
        <w:rPr>
          <w:rFonts w:ascii="GHEA Grapalat" w:eastAsiaTheme="minorHAnsi" w:hAnsi="GHEA Grapalat" w:cstheme="minorBidi"/>
        </w:rPr>
        <w:t xml:space="preserve"> </w:t>
      </w:r>
    </w:p>
    <w:p w14:paraId="263E825C" w14:textId="77777777"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471BCA3B"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02A05DD"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372FAD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6437AC"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9B89DCC"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A8A6C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B736E6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60731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3D2B056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7A28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CA816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FD3A0C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4CB5034"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6D09BE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BFAC66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7A684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50002C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C76631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C4D71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7CE78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8CBBD4E"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B2A0BE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717DA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31357F" w14:textId="77777777" w:rsidR="001005B0" w:rsidRPr="00B138F3" w:rsidRDefault="001005B0" w:rsidP="00B46D58">
      <w:pPr>
        <w:widowControl w:val="0"/>
        <w:spacing w:after="160"/>
        <w:ind w:left="567" w:right="565"/>
        <w:jc w:val="center"/>
        <w:rPr>
          <w:rFonts w:ascii="GHEA Grapalat" w:hAnsi="GHEA Grapalat"/>
          <w:b/>
        </w:rPr>
      </w:pPr>
    </w:p>
    <w:p w14:paraId="1FDE394F" w14:textId="77777777" w:rsidR="001005B0" w:rsidRPr="00B138F3" w:rsidRDefault="001005B0" w:rsidP="00B46D58">
      <w:pPr>
        <w:widowControl w:val="0"/>
        <w:spacing w:after="160"/>
        <w:ind w:left="567" w:right="565"/>
        <w:jc w:val="center"/>
        <w:rPr>
          <w:rFonts w:ascii="GHEA Grapalat" w:hAnsi="GHEA Grapalat"/>
          <w:b/>
        </w:rPr>
      </w:pPr>
    </w:p>
    <w:p w14:paraId="2B493BF4" w14:textId="77777777" w:rsidR="00E15A1C" w:rsidRDefault="00E15A1C" w:rsidP="000A214C">
      <w:pPr>
        <w:widowControl w:val="0"/>
        <w:spacing w:after="160"/>
        <w:jc w:val="right"/>
        <w:rPr>
          <w:rFonts w:ascii="GHEA Grapalat" w:hAnsi="GHEA Grapalat"/>
          <w:i/>
        </w:rPr>
      </w:pPr>
    </w:p>
    <w:p w14:paraId="338DD895" w14:textId="77777777" w:rsidR="00E15A1C" w:rsidRDefault="00E15A1C" w:rsidP="000A214C">
      <w:pPr>
        <w:widowControl w:val="0"/>
        <w:spacing w:after="160"/>
        <w:jc w:val="right"/>
        <w:rPr>
          <w:rFonts w:ascii="GHEA Grapalat" w:hAnsi="GHEA Grapalat"/>
          <w:i/>
        </w:rPr>
      </w:pPr>
    </w:p>
    <w:p w14:paraId="63BA96E8" w14:textId="77777777" w:rsidR="00E15A1C" w:rsidRDefault="00E15A1C" w:rsidP="000A214C">
      <w:pPr>
        <w:widowControl w:val="0"/>
        <w:spacing w:after="160"/>
        <w:jc w:val="right"/>
        <w:rPr>
          <w:rFonts w:ascii="GHEA Grapalat" w:hAnsi="GHEA Grapalat"/>
          <w:i/>
        </w:rPr>
      </w:pPr>
    </w:p>
    <w:p w14:paraId="083C26C4" w14:textId="77777777" w:rsidR="00E15A1C" w:rsidRDefault="00E15A1C" w:rsidP="000A214C">
      <w:pPr>
        <w:widowControl w:val="0"/>
        <w:spacing w:after="160"/>
        <w:jc w:val="right"/>
        <w:rPr>
          <w:rFonts w:ascii="GHEA Grapalat" w:hAnsi="GHEA Grapalat"/>
          <w:i/>
        </w:rPr>
      </w:pPr>
    </w:p>
    <w:p w14:paraId="06A7D093" w14:textId="77777777" w:rsidR="00E15A1C" w:rsidRDefault="00E15A1C" w:rsidP="000A214C">
      <w:pPr>
        <w:widowControl w:val="0"/>
        <w:spacing w:after="160"/>
        <w:jc w:val="right"/>
        <w:rPr>
          <w:rFonts w:ascii="GHEA Grapalat" w:hAnsi="GHEA Grapalat"/>
          <w:i/>
        </w:rPr>
      </w:pPr>
    </w:p>
    <w:p w14:paraId="6B337CFF" w14:textId="5BEE14CD" w:rsidR="003C56A3" w:rsidRPr="00AD29CE" w:rsidRDefault="005F68FA" w:rsidP="003C56A3">
      <w:pPr>
        <w:jc w:val="right"/>
        <w:rPr>
          <w:rFonts w:ascii="GHEA Grapalat" w:hAnsi="GHEA Grapalat"/>
          <w:b/>
        </w:rPr>
      </w:pPr>
      <w:r>
        <w:rPr>
          <w:rFonts w:ascii="GHEA Grapalat" w:hAnsi="GHEA Grapalat"/>
          <w:i/>
        </w:rPr>
        <w:br w:type="page"/>
      </w:r>
      <w:r w:rsidR="003C56A3" w:rsidRPr="00AD29CE">
        <w:rPr>
          <w:rFonts w:ascii="GHEA Grapalat" w:hAnsi="GHEA Grapalat"/>
          <w:b/>
        </w:rPr>
        <w:lastRenderedPageBreak/>
        <w:t xml:space="preserve"> </w:t>
      </w:r>
    </w:p>
    <w:p w14:paraId="4F151CEB" w14:textId="2BBEAE64" w:rsidR="00455805" w:rsidRPr="00455805" w:rsidRDefault="00455805" w:rsidP="00455805">
      <w:pPr>
        <w:jc w:val="right"/>
        <w:rPr>
          <w:rFonts w:ascii="GHEA Grapalat" w:hAnsi="GHEA Grapalat"/>
          <w:b/>
        </w:rPr>
      </w:pPr>
    </w:p>
    <w:p w14:paraId="449C1B4C" w14:textId="73FC333B" w:rsidR="003B2F27" w:rsidRPr="006F1605" w:rsidRDefault="003B2F27" w:rsidP="00D54B46">
      <w:pPr>
        <w:jc w:val="right"/>
        <w:rPr>
          <w:rFonts w:ascii="GHEA Grapalat" w:hAnsi="GHEA Grapalat" w:cs="Sylfaen"/>
          <w:b/>
        </w:rPr>
      </w:pPr>
      <w:r w:rsidRPr="00AD29CE">
        <w:rPr>
          <w:rFonts w:ascii="GHEA Grapalat" w:hAnsi="GHEA Grapalat"/>
          <w:b/>
        </w:rPr>
        <w:t xml:space="preserve">Приложение № </w:t>
      </w:r>
      <w:r w:rsidR="00B337B0" w:rsidRPr="006F1605">
        <w:rPr>
          <w:rFonts w:ascii="GHEA Grapalat" w:hAnsi="GHEA Grapalat"/>
          <w:b/>
        </w:rPr>
        <w:t>6</w:t>
      </w:r>
    </w:p>
    <w:p w14:paraId="33D00B7A" w14:textId="5BE3587F" w:rsidR="003B2F27" w:rsidRDefault="003B2F27" w:rsidP="0093175C">
      <w:pPr>
        <w:pStyle w:val="BodyTextIndent3"/>
        <w:widowControl w:val="0"/>
        <w:spacing w:line="240" w:lineRule="auto"/>
        <w:contextualSpacing/>
        <w:jc w:val="right"/>
        <w:rPr>
          <w:rFonts w:ascii="GHEA Grapalat" w:hAnsi="GHEA Grapalat"/>
          <w:b/>
          <w:sz w:val="24"/>
          <w:szCs w:val="24"/>
        </w:rPr>
      </w:pPr>
      <w:r w:rsidRPr="00AD29CE">
        <w:rPr>
          <w:rFonts w:ascii="GHEA Grapalat" w:hAnsi="GHEA Grapalat"/>
          <w:b/>
          <w:sz w:val="24"/>
          <w:szCs w:val="24"/>
        </w:rPr>
        <w:t xml:space="preserve">к Приглашению на </w:t>
      </w:r>
      <w:r w:rsidR="00916B57">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7F49AC">
        <w:rPr>
          <w:rFonts w:ascii="GHEA Grapalat" w:hAnsi="GHEA Grapalat"/>
          <w:b/>
          <w:sz w:val="24"/>
          <w:szCs w:val="24"/>
        </w:rPr>
        <w:t>ԵՔ-</w:t>
      </w:r>
      <w:r w:rsidR="00C55A09">
        <w:rPr>
          <w:rFonts w:ascii="GHEA Grapalat" w:hAnsi="GHEA Grapalat"/>
          <w:b/>
          <w:sz w:val="24"/>
          <w:szCs w:val="24"/>
        </w:rPr>
        <w:t>ԳՀԽԾՁԲ-</w:t>
      </w:r>
      <w:r w:rsidR="00300AA1">
        <w:rPr>
          <w:rFonts w:ascii="GHEA Grapalat" w:hAnsi="GHEA Grapalat"/>
          <w:b/>
          <w:sz w:val="24"/>
          <w:szCs w:val="24"/>
        </w:rPr>
        <w:t>25/33</w:t>
      </w:r>
    </w:p>
    <w:p w14:paraId="61AC1F60"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6307E0A2"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50FE9193" w14:textId="77777777" w:rsidR="00D54B46" w:rsidRPr="00936B04" w:rsidRDefault="00D54B46" w:rsidP="00D54B46">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ЗАКУПКИ </w:t>
      </w:r>
      <w:r w:rsidRPr="00936B04">
        <w:rPr>
          <w:rFonts w:ascii="GHEA Grapalat" w:hAnsi="GHEA Grapalat"/>
          <w:b/>
        </w:rPr>
        <w:br/>
        <w:t xml:space="preserve">НА ПРЕДОСТАВЛЕНИЕ </w:t>
      </w:r>
      <w:r>
        <w:rPr>
          <w:rFonts w:ascii="GHEA Grapalat" w:hAnsi="GHEA Grapalat"/>
          <w:b/>
        </w:rPr>
        <w:t>УСЛУГ</w:t>
      </w:r>
      <w:r w:rsidRPr="00936B04">
        <w:rPr>
          <w:rFonts w:ascii="GHEA Grapalat" w:hAnsi="GHEA Grapalat"/>
          <w:b/>
        </w:rPr>
        <w:t xml:space="preserve"> </w:t>
      </w:r>
    </w:p>
    <w:p w14:paraId="5123A10C" w14:textId="77777777" w:rsidR="00D54B46" w:rsidRPr="00A10586" w:rsidRDefault="00D54B46" w:rsidP="00D54B46">
      <w:pPr>
        <w:widowControl w:val="0"/>
        <w:spacing w:after="160" w:line="360" w:lineRule="auto"/>
        <w:jc w:val="center"/>
        <w:rPr>
          <w:rFonts w:ascii="GHEA Grapalat" w:hAnsi="GHEA Grapalat"/>
          <w:b/>
        </w:rPr>
      </w:pPr>
      <w:r w:rsidRPr="00936B04">
        <w:rPr>
          <w:rFonts w:ascii="GHEA Grapalat" w:hAnsi="GHEA Grapalat"/>
          <w:b/>
        </w:rPr>
        <w:t>№ ___________________</w:t>
      </w:r>
    </w:p>
    <w:p w14:paraId="5EE631BC" w14:textId="77777777" w:rsidR="00D54B46" w:rsidRPr="00D04EA3" w:rsidDel="00DE24EF" w:rsidRDefault="00D54B46" w:rsidP="00D54B46">
      <w:pPr>
        <w:widowControl w:val="0"/>
        <w:spacing w:after="160" w:line="360" w:lineRule="auto"/>
        <w:jc w:val="center"/>
        <w:rPr>
          <w:del w:id="17"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14:paraId="63098AEE" w14:textId="77777777" w:rsidTr="00EA35BC">
        <w:tc>
          <w:tcPr>
            <w:tcW w:w="4643" w:type="dxa"/>
          </w:tcPr>
          <w:p w14:paraId="400ED41C" w14:textId="77777777" w:rsidR="00D54B46" w:rsidRPr="00D04EA3" w:rsidRDefault="00D54B46" w:rsidP="00EA35BC">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13EC15B5" w14:textId="77777777" w:rsidR="00D54B46" w:rsidRPr="00D04EA3" w:rsidRDefault="00D54B46" w:rsidP="00EA35BC">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023C5ED" w14:textId="77777777" w:rsidR="00D54B46" w:rsidRPr="00AD29CE" w:rsidRDefault="00D54B46" w:rsidP="00D54B46">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AD29CE" w:rsidDel="00DE24EF" w:rsidRDefault="00D54B46" w:rsidP="00D54B46">
      <w:pPr>
        <w:widowControl w:val="0"/>
        <w:spacing w:after="120"/>
        <w:jc w:val="both"/>
        <w:rPr>
          <w:del w:id="18" w:author="Vardan" w:date="2022-03-24T23:12:00Z"/>
          <w:rFonts w:ascii="GHEA Grapalat" w:hAnsi="GHEA Grapalat"/>
          <w:i/>
        </w:rPr>
      </w:pPr>
    </w:p>
    <w:p w14:paraId="201E8632" w14:textId="77777777" w:rsidR="00D54B46" w:rsidRPr="00D04EA3" w:rsidRDefault="00D54B46" w:rsidP="00D54B46">
      <w:pPr>
        <w:spacing w:after="160" w:line="336" w:lineRule="auto"/>
        <w:jc w:val="center"/>
        <w:rPr>
          <w:rFonts w:ascii="GHEA Grapalat" w:hAnsi="GHEA Grapalat"/>
          <w:b/>
        </w:rPr>
      </w:pPr>
      <w:r w:rsidRPr="00D04EA3">
        <w:rPr>
          <w:rFonts w:ascii="GHEA Grapalat" w:hAnsi="GHEA Grapalat"/>
          <w:b/>
        </w:rPr>
        <w:t>1. ПРЕДМЕТ ДОГОВОРА</w:t>
      </w:r>
    </w:p>
    <w:p w14:paraId="4E0EE722"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3F3FE8"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Pr>
          <w:rFonts w:ascii="GHEA Grapalat" w:hAnsi="GHEA Grapalat"/>
        </w:rPr>
        <w:t xml:space="preserve"> </w:t>
      </w:r>
      <w:r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Pr="008B7378">
        <w:rPr>
          <w:rFonts w:ascii="GHEA Grapalat" w:hAnsi="GHEA Grapalat"/>
          <w:vertAlign w:val="superscript"/>
        </w:rPr>
        <w:t>16.1</w:t>
      </w:r>
    </w:p>
    <w:p w14:paraId="3D7B95B5" w14:textId="77777777" w:rsidR="00D54B46" w:rsidRDefault="00D54B46" w:rsidP="00D54B46">
      <w:pPr>
        <w:rPr>
          <w:rFonts w:ascii="GHEA Grapalat" w:hAnsi="GHEA Grapalat" w:cs="Sylfaen"/>
        </w:rPr>
      </w:pPr>
    </w:p>
    <w:p w14:paraId="492B0E14" w14:textId="77777777" w:rsidR="00D54B46" w:rsidRPr="00AD29CE" w:rsidRDefault="00D54B46" w:rsidP="00D54B46">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13C8007E" w14:textId="77777777" w:rsidR="00D54B46" w:rsidRPr="00AD29CE" w:rsidRDefault="00D54B46" w:rsidP="00D54B46">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AC79279" w14:textId="77777777" w:rsidR="00D54B46" w:rsidRPr="008B7378" w:rsidRDefault="00D54B46" w:rsidP="00D54B46">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554B2EB5" w14:textId="77777777" w:rsidR="00D54B46" w:rsidRPr="00AD29CE" w:rsidRDefault="00D54B46" w:rsidP="00D54B46">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404BAE3F"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w:t>
      </w:r>
      <w:r w:rsidRPr="00AD29CE">
        <w:rPr>
          <w:rFonts w:ascii="GHEA Grapalat" w:hAnsi="GHEA Grapalat"/>
        </w:rPr>
        <w:lastRenderedPageBreak/>
        <w:t xml:space="preserve">характеристике-графику закупки, указанной в Приложении № 1 к договору: </w:t>
      </w:r>
    </w:p>
    <w:p w14:paraId="32686E38" w14:textId="77777777" w:rsidR="00D54B46" w:rsidRPr="00A115B0"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9167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Pr="00A9167B">
        <w:rPr>
          <w:rFonts w:ascii="GHEA Grapalat" w:hAnsi="GHEA Grapalat"/>
        </w:rPr>
        <w:t>16.2</w:t>
      </w:r>
    </w:p>
    <w:p w14:paraId="6B59312F" w14:textId="77777777" w:rsidR="00D54B46" w:rsidRPr="00BC61E7" w:rsidRDefault="00D54B46" w:rsidP="00D54B46">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57C0C5EB"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286302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00F1FF18"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5ED3F4AA"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Pr="005E3152">
        <w:rPr>
          <w:rFonts w:ascii="GHEA Grapalat" w:hAnsi="GHEA Grapalat"/>
        </w:rPr>
        <w:t xml:space="preserve"> </w:t>
      </w:r>
      <w:r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2435829E" w14:textId="77777777" w:rsidR="00D54B46" w:rsidRPr="004B7F02" w:rsidRDefault="00D54B46" w:rsidP="00D54B46">
      <w:pPr>
        <w:rPr>
          <w:rFonts w:ascii="GHEA Grapalat" w:hAnsi="GHEA Grapalat"/>
          <w:b/>
        </w:rPr>
      </w:pPr>
      <w:r w:rsidRPr="004B7F02">
        <w:rPr>
          <w:rFonts w:ascii="GHEA Grapalat" w:hAnsi="GHEA Grapalat"/>
          <w:b/>
        </w:rPr>
        <w:t>-----------------------------------</w:t>
      </w:r>
    </w:p>
    <w:p w14:paraId="33E0A298" w14:textId="77777777" w:rsidR="00D54B46" w:rsidRPr="004B7F02" w:rsidRDefault="00D54B46" w:rsidP="00D54B46">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4B7F02">
        <w:rPr>
          <w:rFonts w:ascii="GHEA Grapalat" w:hAnsi="GHEA Grapalat"/>
          <w:i/>
          <w:sz w:val="18"/>
          <w:szCs w:val="18"/>
          <w:vertAlign w:val="superscript"/>
        </w:rPr>
        <w:br w:type="page"/>
      </w:r>
    </w:p>
    <w:p w14:paraId="4BCA67BA"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2EFA217D"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 за должным образом оказанные услуги, а в случае нарушения Заказчиком срока уплаты, указанного в пункте 4.2 договора — также предусмотренную пунктом 5</w:t>
      </w:r>
      <w:r w:rsidRPr="00AD29CE">
        <w:rPr>
          <w:rFonts w:ascii="GHEA Grapalat" w:hAnsi="GHEA Grapalat"/>
        </w:rPr>
        <w:t>.5 договора пеню.</w:t>
      </w:r>
    </w:p>
    <w:p w14:paraId="4CE386DC"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4FB98694"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6517808" w14:textId="77777777" w:rsidR="00D54B46" w:rsidRDefault="00D54B46" w:rsidP="00D54B46">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14:paraId="6E7694DC" w14:textId="77777777" w:rsidR="00D54B46" w:rsidRPr="00B138F3" w:rsidRDefault="00D54B46" w:rsidP="00D54B46">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14:paraId="5639A07A" w14:textId="77777777" w:rsidR="00D54B46" w:rsidRPr="00B138F3" w:rsidRDefault="00D54B46" w:rsidP="00D54B46">
      <w:pPr>
        <w:widowControl w:val="0"/>
        <w:tabs>
          <w:tab w:val="left" w:pos="1418"/>
        </w:tabs>
        <w:spacing w:after="160"/>
        <w:ind w:firstLine="567"/>
        <w:jc w:val="both"/>
        <w:rPr>
          <w:rFonts w:ascii="GHEA Grapalat" w:hAnsi="GHEA Grapalat"/>
        </w:rPr>
      </w:pPr>
    </w:p>
    <w:p w14:paraId="7BCE392A"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3174001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A9167B">
        <w:rPr>
          <w:rFonts w:ascii="GHEA Grapalat" w:hAnsi="GHEA Grapalat"/>
        </w:rPr>
        <w:t xml:space="preserve"> При этом прием результата оказанной и представленной</w:t>
      </w:r>
      <w:r w:rsidRPr="00B86FB7">
        <w:rPr>
          <w:rFonts w:ascii="GHEA Grapalat" w:hAnsi="GHEA Grapalat"/>
        </w:rPr>
        <w:t xml:space="preserve"> </w:t>
      </w:r>
      <w:r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норм17.1</w:t>
      </w:r>
      <w:r w:rsidRPr="00B86FB7">
        <w:rPr>
          <w:rFonts w:ascii="GHEA Grapalat" w:hAnsi="GHEA Grapalat"/>
        </w:rPr>
        <w:t xml:space="preserve"> </w:t>
      </w:r>
    </w:p>
    <w:p w14:paraId="4A342156"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CEFB5CF" w14:textId="07DBC6E0"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8412A9">
        <w:rPr>
          <w:rFonts w:ascii="GHEA Grapalat" w:hAnsi="GHEA Grapalat"/>
        </w:rPr>
        <w:t>20</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14:paraId="6B6C9498"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AD29CE" w:rsidRDefault="00D54B46" w:rsidP="00D54B46">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2F39B8E3" w14:textId="77777777" w:rsidR="00D54B46" w:rsidRPr="00D04EA3"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FootnoteReference"/>
          <w:rFonts w:ascii="GHEA Grapalat" w:hAnsi="GHEA Grapalat"/>
        </w:rPr>
        <w:footnoteReference w:customMarkFollows="1" w:id="7"/>
        <w:t>18</w:t>
      </w:r>
      <w:r>
        <w:rPr>
          <w:rFonts w:ascii="GHEA Grapalat" w:hAnsi="GHEA Grapalat"/>
        </w:rPr>
        <w:t>.</w:t>
      </w:r>
    </w:p>
    <w:p w14:paraId="5476A0A6"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 xml:space="preserve">, Заказчик платит за предоставленную ему услугу, в случае принятия в порядке, предусмотренном разделом 3 договора,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 xml:space="preserve">графиком оплаты договора </w:t>
      </w:r>
      <w:r w:rsidRPr="00334BBF">
        <w:rPr>
          <w:rFonts w:ascii="GHEA Grapalat" w:hAnsi="GHEA Grapalat"/>
        </w:rPr>
        <w:t>/</w:t>
      </w:r>
      <w:r>
        <w:rPr>
          <w:rFonts w:ascii="GHEA Grapalat" w:hAnsi="GHEA Grapalat"/>
        </w:rPr>
        <w:t>соглашение</w:t>
      </w:r>
      <w:r w:rsidRPr="00334BBF">
        <w:rPr>
          <w:rFonts w:ascii="GHEA Grapalat" w:hAnsi="GHEA Grapalat"/>
        </w:rPr>
        <w:t>/</w:t>
      </w:r>
      <w:r w:rsidRPr="00AD29CE">
        <w:rPr>
          <w:rFonts w:ascii="GHEA Grapalat" w:hAnsi="GHEA Grapalat"/>
        </w:rPr>
        <w:t xml:space="preserve"> (Приложение № 2), но не позднее чем до </w:t>
      </w:r>
      <w:r>
        <w:rPr>
          <w:rFonts w:ascii="GHEA Grapalat" w:hAnsi="GHEA Grapalat"/>
        </w:rPr>
        <w:t xml:space="preserve">-  25 </w:t>
      </w:r>
      <w:r w:rsidRPr="00AD29CE">
        <w:rPr>
          <w:rFonts w:ascii="GHEA Grapalat" w:hAnsi="GHEA Grapalat"/>
        </w:rPr>
        <w:t xml:space="preserve"> </w:t>
      </w:r>
      <w:r w:rsidRPr="00B138F3">
        <w:rPr>
          <w:rFonts w:ascii="GHEA Grapalat" w:hAnsi="GHEA Grapalat"/>
        </w:rPr>
        <w:t>ого</w:t>
      </w:r>
      <w:r>
        <w:rPr>
          <w:rFonts w:ascii="GHEA Grapalat" w:hAnsi="GHEA Grapalat"/>
        </w:rPr>
        <w:t xml:space="preserve"> </w:t>
      </w:r>
      <w:r w:rsidRPr="00AD29CE">
        <w:rPr>
          <w:rFonts w:ascii="GHEA Grapalat" w:hAnsi="GHEA Grapalat"/>
        </w:rPr>
        <w:t xml:space="preserve">декабря данного года. </w:t>
      </w:r>
    </w:p>
    <w:p w14:paraId="6C0F3086" w14:textId="77777777" w:rsidR="00D54B46" w:rsidRPr="00DE24EF" w:rsidRDefault="00D54B46" w:rsidP="00D54B46">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1DC564BD" w14:textId="77777777" w:rsidR="00D54B46" w:rsidRPr="00AD29CE" w:rsidRDefault="00D54B46" w:rsidP="00D54B46">
      <w:pPr>
        <w:widowControl w:val="0"/>
        <w:spacing w:after="160" w:line="360" w:lineRule="auto"/>
        <w:ind w:firstLine="720"/>
        <w:jc w:val="center"/>
        <w:rPr>
          <w:rFonts w:ascii="GHEA Grapalat" w:hAnsi="GHEA Grapalat" w:cs="Sylfaen"/>
        </w:rPr>
      </w:pPr>
    </w:p>
    <w:p w14:paraId="38B67B6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4BA908F7"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EC9D0CF" w14:textId="7A590B92"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833939">
        <w:rPr>
          <w:rFonts w:ascii="GHEA Grapalat" w:hAnsi="GHEA Grapalat"/>
          <w:b/>
          <w:bCs/>
          <w:lang w:val="hy-AM"/>
        </w:rPr>
        <w:t>15</w:t>
      </w:r>
      <w:r w:rsidRPr="003C56A3">
        <w:rPr>
          <w:rFonts w:ascii="GHEA Grapalat" w:hAnsi="GHEA Grapalat"/>
          <w:b/>
          <w:bCs/>
        </w:rPr>
        <w:t xml:space="preserve"> процента</w:t>
      </w:r>
      <w:r w:rsidRPr="00AD29CE">
        <w:rPr>
          <w:rFonts w:ascii="GHEA Grapalat" w:hAnsi="GHEA Grapalat"/>
        </w:rPr>
        <w:t xml:space="preserve"> от суммы, предусмотренной в пункте 4.1 договора</w:t>
      </w:r>
      <w:r>
        <w:rPr>
          <w:rStyle w:val="FootnoteReference"/>
          <w:rFonts w:ascii="GHEA Grapalat" w:hAnsi="GHEA Grapalat"/>
        </w:rPr>
        <w:footnoteReference w:customMarkFollows="1" w:id="8"/>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F5C7051" w14:textId="27896CC1"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Pr>
          <w:rFonts w:ascii="GHEA Grapalat" w:hAnsi="GHEA Grapalat"/>
          <w:b/>
          <w:lang w:val="hy-AM"/>
        </w:rPr>
        <w:t>0.</w:t>
      </w:r>
      <w:r w:rsidRPr="003C56A3">
        <w:rPr>
          <w:rFonts w:ascii="GHEA Grapalat" w:hAnsi="GHEA Grapalat"/>
          <w:b/>
          <w:lang w:val="hy-AM"/>
        </w:rPr>
        <w:t>1</w:t>
      </w:r>
      <w:r w:rsidR="00833939">
        <w:rPr>
          <w:rFonts w:ascii="GHEA Grapalat" w:hAnsi="GHEA Grapalat"/>
          <w:b/>
          <w:lang w:val="hy-AM"/>
        </w:rPr>
        <w:t>5</w:t>
      </w:r>
      <w:r w:rsidRPr="003C56A3">
        <w:rPr>
          <w:rFonts w:ascii="GHEA Grapalat" w:hAnsi="GHEA Grapalat"/>
          <w:b/>
        </w:rPr>
        <w:t xml:space="preserve"> процента</w:t>
      </w:r>
      <w:r w:rsidRPr="00AD29CE">
        <w:rPr>
          <w:rFonts w:ascii="GHEA Grapalat" w:hAnsi="GHEA Grapalat"/>
        </w:rPr>
        <w:t xml:space="preserve"> от цены подлежащей предоставлению, но непредоставленной услуги.</w:t>
      </w:r>
    </w:p>
    <w:p w14:paraId="684D821B"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Pr="00D76C3C">
        <w:rPr>
          <w:rFonts w:ascii="GHEA Grapalat" w:hAnsi="GHEA Grapalat"/>
        </w:rPr>
        <w:t xml:space="preserve"> </w:t>
      </w:r>
      <w:r w:rsidRPr="00D077F8">
        <w:rPr>
          <w:rFonts w:ascii="GHEA Grapalat" w:hAnsi="GHEA Grapalat"/>
        </w:rPr>
        <w:t>в указанный срок суммы</w:t>
      </w:r>
      <w:r>
        <w:rPr>
          <w:rFonts w:ascii="GHEA Grapalat" w:hAnsi="GHEA Grapalat"/>
        </w:rPr>
        <w:t>.</w:t>
      </w:r>
    </w:p>
    <w:p w14:paraId="0F0A8A3F" w14:textId="77777777" w:rsidR="00D54B46" w:rsidRPr="00333CBB" w:rsidRDefault="00D54B46" w:rsidP="00D54B46">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2664923" w14:textId="77777777" w:rsidR="00D54B46" w:rsidRPr="00333CBB" w:rsidRDefault="00D54B46" w:rsidP="00D54B46">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C56A3" w:rsidRPr="00333CBB" w14:paraId="3ABBA7D9" w14:textId="77777777" w:rsidTr="002C6B9E">
        <w:tc>
          <w:tcPr>
            <w:tcW w:w="2631" w:type="dxa"/>
          </w:tcPr>
          <w:p w14:paraId="52238467" w14:textId="77777777" w:rsidR="003C56A3" w:rsidRPr="00333CBB" w:rsidRDefault="003C56A3" w:rsidP="002C6B9E">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14:paraId="379B3A69" w14:textId="77777777" w:rsidR="003C56A3" w:rsidRPr="00333CBB" w:rsidRDefault="003C56A3" w:rsidP="002C6B9E">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14:paraId="591CA390" w14:textId="77777777" w:rsidR="003C56A3" w:rsidRPr="00333CBB" w:rsidRDefault="003C56A3" w:rsidP="002C6B9E">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3C56A3" w:rsidRPr="00333CBB" w14:paraId="61F71DD2" w14:textId="77777777" w:rsidTr="002C6B9E">
        <w:tc>
          <w:tcPr>
            <w:tcW w:w="2631" w:type="dxa"/>
          </w:tcPr>
          <w:p w14:paraId="4C23162F" w14:textId="77777777" w:rsidR="003C56A3" w:rsidRDefault="003C56A3"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14:paraId="7916E78E"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14:paraId="7EBE34A8"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3C56A3" w:rsidRPr="00333CBB" w14:paraId="45522AE0" w14:textId="77777777" w:rsidTr="002C6B9E">
        <w:tc>
          <w:tcPr>
            <w:tcW w:w="2631" w:type="dxa"/>
          </w:tcPr>
          <w:p w14:paraId="603FE6D1" w14:textId="77777777" w:rsidR="003C56A3" w:rsidRDefault="003C56A3"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14:paraId="0E86BE7D"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62467DBA"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3C56A3" w:rsidRPr="00333CBB" w14:paraId="0ADF75DD" w14:textId="77777777" w:rsidTr="002C6B9E">
        <w:tc>
          <w:tcPr>
            <w:tcW w:w="2631" w:type="dxa"/>
          </w:tcPr>
          <w:p w14:paraId="7C43B933" w14:textId="77777777" w:rsidR="003C56A3" w:rsidRDefault="003C56A3"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14:paraId="4D24D3F6"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18E456B7"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14:paraId="25A03BD6" w14:textId="77777777" w:rsidR="00D54B46" w:rsidRPr="0029734E" w:rsidRDefault="00D54B46" w:rsidP="00D54B46">
      <w:pPr>
        <w:widowControl w:val="0"/>
        <w:tabs>
          <w:tab w:val="left" w:pos="1134"/>
        </w:tabs>
        <w:spacing w:after="160" w:line="360" w:lineRule="auto"/>
        <w:ind w:firstLine="567"/>
        <w:jc w:val="both"/>
        <w:rPr>
          <w:rFonts w:ascii="GHEA Grapalat" w:hAnsi="GHEA Grapalat"/>
        </w:rPr>
      </w:pPr>
    </w:p>
    <w:p w14:paraId="0F243DBD" w14:textId="77777777" w:rsidR="00D54B46" w:rsidRPr="00844C3A"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36856CF5" w14:textId="77777777" w:rsidR="00D54B46" w:rsidRPr="00AD29CE" w:rsidRDefault="00D54B46" w:rsidP="00D54B46">
      <w:pPr>
        <w:widowControl w:val="0"/>
        <w:spacing w:after="160" w:line="360" w:lineRule="auto"/>
        <w:ind w:firstLine="720"/>
        <w:jc w:val="center"/>
        <w:rPr>
          <w:rFonts w:ascii="GHEA Grapalat" w:hAnsi="GHEA Grapalat" w:cs="Sylfaen"/>
        </w:rPr>
      </w:pPr>
    </w:p>
    <w:p w14:paraId="37B1CA72"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3AB05048" w14:textId="77777777" w:rsidR="00D54B46"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049DF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612CF554"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4CC873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844C3A" w:rsidRDefault="00D54B46" w:rsidP="00D54B46">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w:t>
      </w:r>
      <w:r w:rsidRPr="00844C3A">
        <w:rPr>
          <w:rFonts w:ascii="GHEA Grapalat" w:hAnsi="GHEA Grapalat"/>
          <w:spacing w:val="-4"/>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6BC70595"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AD29CE" w:rsidRDefault="00D54B46" w:rsidP="00D54B46">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D9171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72583674"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36462250" w14:textId="77777777" w:rsidR="00DD71A4" w:rsidRDefault="00DD71A4" w:rsidP="00D54B46">
      <w:pPr>
        <w:widowControl w:val="0"/>
        <w:tabs>
          <w:tab w:val="left" w:pos="1134"/>
        </w:tabs>
        <w:spacing w:after="160" w:line="336" w:lineRule="auto"/>
        <w:ind w:firstLine="567"/>
        <w:jc w:val="both"/>
        <w:rPr>
          <w:rFonts w:ascii="GHEA Grapalat" w:hAnsi="GHEA Grapalat"/>
          <w:lang w:val="hy-AM"/>
        </w:rPr>
      </w:pPr>
      <w:r w:rsidRPr="00DD71A4">
        <w:rPr>
          <w:rFonts w:ascii="GHEA Grapalat" w:hAnsi="GHEA Grapalat"/>
        </w:rPr>
        <w:t>2)</w:t>
      </w:r>
      <w:r w:rsidRPr="00DD71A4">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817-А23.</w:t>
      </w:r>
    </w:p>
    <w:p w14:paraId="294B9C3B" w14:textId="6AC22D06"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AD29CE">
        <w:rPr>
          <w:rFonts w:ascii="GHEA Grapalat" w:hAnsi="GHEA Grapalat"/>
        </w:rPr>
        <w:lastRenderedPageBreak/>
        <w:t>ответственности</w:t>
      </w:r>
      <w:r>
        <w:rPr>
          <w:rStyle w:val="FootnoteReference"/>
          <w:rFonts w:ascii="GHEA Grapalat" w:hAnsi="GHEA Grapalat"/>
        </w:rPr>
        <w:footnoteReference w:customMarkFollows="1" w:id="9"/>
        <w:t>24</w:t>
      </w:r>
      <w:r w:rsidRPr="00AD29CE">
        <w:rPr>
          <w:rFonts w:ascii="GHEA Grapalat" w:hAnsi="GHEA Grapalat"/>
        </w:rPr>
        <w:t>.</w:t>
      </w:r>
    </w:p>
    <w:p w14:paraId="54B55302"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AD29CE" w:rsidRDefault="00D54B46" w:rsidP="00D54B46">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AD29CE" w:rsidRDefault="00D54B46" w:rsidP="00D54B46">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371D231"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076092"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w:t>
      </w:r>
      <w:r w:rsidRPr="00AD29CE">
        <w:rPr>
          <w:rFonts w:ascii="GHEA Grapalat" w:hAnsi="GHEA Grapalat"/>
        </w:rPr>
        <w:lastRenderedPageBreak/>
        <w:t>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669CE8A0"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2C952EEC"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 xml:space="preserve">и № 4  к настоящему Договору считаются неотъемлемой частью договора, и </w:t>
      </w:r>
      <w:r w:rsidRPr="000C58D3">
        <w:rPr>
          <w:rFonts w:ascii="GHEA Grapalat" w:hAnsi="GHEA Grapalat"/>
        </w:rPr>
        <w:lastRenderedPageBreak/>
        <w:t>каждой стороне предоставляется по одному экземпляру договора.</w:t>
      </w:r>
    </w:p>
    <w:p w14:paraId="186C8326" w14:textId="77777777" w:rsidR="00D54B46"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2D0AC7A6" w14:textId="316861CC" w:rsidR="000876DF" w:rsidRPr="000876DF" w:rsidRDefault="008412A9" w:rsidP="000876DF">
      <w:pPr>
        <w:widowControl w:val="0"/>
        <w:tabs>
          <w:tab w:val="left" w:pos="1276"/>
        </w:tabs>
        <w:spacing w:after="160" w:line="360" w:lineRule="auto"/>
        <w:ind w:firstLine="567"/>
        <w:jc w:val="both"/>
        <w:rPr>
          <w:rFonts w:ascii="GHEA Grapalat" w:hAnsi="GHEA Grapalat"/>
        </w:rPr>
      </w:pPr>
      <w:r>
        <w:rPr>
          <w:rFonts w:ascii="GHEA Grapalat" w:hAnsi="GHEA Grapalat"/>
          <w:b/>
        </w:rPr>
        <w:t>7.16</w:t>
      </w:r>
      <w:r w:rsidR="000876DF" w:rsidRPr="000876DF">
        <w:rPr>
          <w:rFonts w:ascii="GHEA Grapalat" w:hAnsi="GHEA Grapalat"/>
        </w:rPr>
        <w:t xml:space="preserve">. Предусмотренные договором права и обязанности заказчика в порядке, установленном законодательством РА, осуществляет осуществляет </w:t>
      </w:r>
      <w:r w:rsidR="002368E3" w:rsidRPr="002368E3">
        <w:rPr>
          <w:rFonts w:ascii="GHEA Grapalat" w:hAnsi="GHEA Grapalat"/>
        </w:rPr>
        <w:t xml:space="preserve">Аппарат главы административного района </w:t>
      </w:r>
      <w:r w:rsidR="00833939" w:rsidRPr="00833939">
        <w:rPr>
          <w:rFonts w:ascii="GHEA Grapalat" w:hAnsi="GHEA Grapalat"/>
        </w:rPr>
        <w:t>Нор Норк</w:t>
      </w:r>
      <w:r w:rsidR="009C3714" w:rsidRPr="009C3714">
        <w:rPr>
          <w:rFonts w:ascii="GHEA Grapalat" w:hAnsi="GHEA Grapalat"/>
        </w:rPr>
        <w:t xml:space="preserve"> </w:t>
      </w:r>
      <w:r w:rsidR="002368E3" w:rsidRPr="002368E3">
        <w:rPr>
          <w:rFonts w:ascii="GHEA Grapalat" w:hAnsi="GHEA Grapalat"/>
        </w:rPr>
        <w:t>города Еревана</w:t>
      </w:r>
      <w:r w:rsidR="000876DF" w:rsidRPr="000876DF">
        <w:rPr>
          <w:rFonts w:ascii="GHEA Grapalat" w:hAnsi="GHEA Grapalat"/>
        </w:rPr>
        <w:t>.</w:t>
      </w:r>
    </w:p>
    <w:p w14:paraId="3288FADA"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AD29CE" w14:paraId="76ED4E97" w14:textId="77777777" w:rsidTr="00EA35BC">
        <w:trPr>
          <w:jc w:val="center"/>
        </w:trPr>
        <w:tc>
          <w:tcPr>
            <w:tcW w:w="4536" w:type="dxa"/>
          </w:tcPr>
          <w:p w14:paraId="4C0C45F3"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0DE4636E" w14:textId="77777777" w:rsidR="00D54B46" w:rsidRPr="00E40AC8" w:rsidRDefault="00D54B46" w:rsidP="00EA35BC">
            <w:pPr>
              <w:widowControl w:val="0"/>
              <w:jc w:val="center"/>
              <w:rPr>
                <w:rFonts w:ascii="GHEA Grapalat" w:hAnsi="GHEA Grapalat"/>
              </w:rPr>
            </w:pPr>
            <w:r w:rsidRPr="00E40AC8">
              <w:rPr>
                <w:rFonts w:ascii="GHEA Grapalat" w:hAnsi="GHEA Grapalat"/>
              </w:rPr>
              <w:t>____________________________</w:t>
            </w:r>
          </w:p>
          <w:p w14:paraId="0DC738DF"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EDD888C" w14:textId="77777777" w:rsidR="00D54B46" w:rsidRDefault="00D54B46" w:rsidP="00EA35BC">
            <w:pPr>
              <w:widowControl w:val="0"/>
              <w:spacing w:after="160" w:line="360" w:lineRule="auto"/>
              <w:jc w:val="center"/>
              <w:rPr>
                <w:rFonts w:ascii="GHEA Grapalat" w:hAnsi="GHEA Grapalat"/>
                <w:lang w:val="en-US"/>
              </w:rPr>
            </w:pPr>
          </w:p>
          <w:p w14:paraId="03CC2BEB"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4ABD8DAB"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64F0B4E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____________________________</w:t>
            </w:r>
          </w:p>
          <w:p w14:paraId="015915AE"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1A16F2E" w14:textId="77777777" w:rsidR="00D54B46" w:rsidRDefault="00D54B46" w:rsidP="00EA35BC">
            <w:pPr>
              <w:widowControl w:val="0"/>
              <w:spacing w:after="160" w:line="360" w:lineRule="auto"/>
              <w:jc w:val="center"/>
              <w:rPr>
                <w:rFonts w:ascii="GHEA Grapalat" w:hAnsi="GHEA Grapalat"/>
                <w:lang w:val="en-US"/>
              </w:rPr>
            </w:pPr>
          </w:p>
          <w:p w14:paraId="39330FAE"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02BB2FA3" w14:textId="77777777" w:rsidR="00D54B46" w:rsidRPr="00AD29CE" w:rsidRDefault="00D54B46" w:rsidP="00D54B46">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5FC7593A" w14:textId="77777777" w:rsidR="00D54B46" w:rsidRDefault="00D54B46" w:rsidP="00D54B46">
      <w:pPr>
        <w:rPr>
          <w:rFonts w:ascii="GHEA Grapalat" w:hAnsi="GHEA Grapalat"/>
        </w:rPr>
      </w:pPr>
      <w:r>
        <w:rPr>
          <w:rFonts w:ascii="GHEA Grapalat" w:hAnsi="GHEA Grapalat"/>
        </w:rPr>
        <w:br w:type="page"/>
      </w:r>
    </w:p>
    <w:p w14:paraId="7DB6EF0B" w14:textId="77777777" w:rsidR="00D54B46" w:rsidRDefault="00D54B46" w:rsidP="00D54B46">
      <w:pPr>
        <w:widowControl w:val="0"/>
        <w:spacing w:after="160" w:line="360" w:lineRule="auto"/>
        <w:jc w:val="right"/>
        <w:rPr>
          <w:rFonts w:ascii="GHEA Grapalat" w:hAnsi="GHEA Grapalat"/>
          <w:i/>
        </w:rPr>
        <w:sectPr w:rsidR="00D54B46" w:rsidSect="00D54B46">
          <w:footerReference w:type="default" r:id="rId10"/>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D1FEDBB"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CEFEC2F" w14:textId="77777777" w:rsidR="00D54B46" w:rsidRPr="00AD29CE" w:rsidRDefault="00D54B46" w:rsidP="00D54B46">
      <w:pPr>
        <w:widowControl w:val="0"/>
        <w:spacing w:after="160" w:line="360" w:lineRule="auto"/>
        <w:jc w:val="center"/>
        <w:rPr>
          <w:rFonts w:ascii="GHEA Grapalat" w:hAnsi="GHEA Grapalat"/>
        </w:rPr>
      </w:pPr>
    </w:p>
    <w:p w14:paraId="5B44AB54" w14:textId="77777777" w:rsidR="00D54B46" w:rsidRPr="00E40AC8" w:rsidRDefault="00D54B46" w:rsidP="00D54B46">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0"/>
        <w:t>*</w:t>
      </w:r>
    </w:p>
    <w:p w14:paraId="746D90B3" w14:textId="77777777" w:rsidR="00D54B46" w:rsidRPr="00AD29CE"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4581"/>
        <w:gridCol w:w="1179"/>
        <w:gridCol w:w="1360"/>
        <w:gridCol w:w="824"/>
        <w:gridCol w:w="2090"/>
        <w:gridCol w:w="2085"/>
      </w:tblGrid>
      <w:tr w:rsidR="00D54B46" w:rsidRPr="00E40AC8" w14:paraId="1F88BC5B" w14:textId="77777777" w:rsidTr="008364BD">
        <w:trPr>
          <w:trHeight w:val="422"/>
          <w:jc w:val="center"/>
        </w:trPr>
        <w:tc>
          <w:tcPr>
            <w:tcW w:w="15845" w:type="dxa"/>
            <w:gridSpan w:val="8"/>
            <w:tcBorders>
              <w:top w:val="single" w:sz="4" w:space="0" w:color="auto"/>
              <w:left w:val="single" w:sz="4" w:space="0" w:color="auto"/>
              <w:bottom w:val="single" w:sz="4" w:space="0" w:color="auto"/>
              <w:right w:val="single" w:sz="4" w:space="0" w:color="auto"/>
            </w:tcBorders>
          </w:tcPr>
          <w:p w14:paraId="2A55256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Услуги</w:t>
            </w:r>
          </w:p>
        </w:tc>
      </w:tr>
      <w:tr w:rsidR="00D54B46" w:rsidRPr="00E40AC8" w14:paraId="094ABA46" w14:textId="77777777" w:rsidTr="00EB7CFD">
        <w:trPr>
          <w:trHeight w:val="247"/>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tcPr>
          <w:p w14:paraId="5BAEC40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14:paraId="5AA319A2"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581" w:type="dxa"/>
            <w:vMerge w:val="restart"/>
            <w:tcBorders>
              <w:top w:val="single" w:sz="4" w:space="0" w:color="auto"/>
              <w:left w:val="single" w:sz="4" w:space="0" w:color="auto"/>
              <w:bottom w:val="single" w:sz="4" w:space="0" w:color="auto"/>
              <w:right w:val="single" w:sz="4" w:space="0" w:color="auto"/>
            </w:tcBorders>
            <w:vAlign w:val="center"/>
          </w:tcPr>
          <w:p w14:paraId="3E1B3491"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9" w:type="dxa"/>
            <w:vMerge w:val="restart"/>
            <w:tcBorders>
              <w:top w:val="single" w:sz="4" w:space="0" w:color="auto"/>
              <w:left w:val="single" w:sz="4" w:space="0" w:color="auto"/>
              <w:bottom w:val="single" w:sz="4" w:space="0" w:color="auto"/>
              <w:right w:val="single" w:sz="4" w:space="0" w:color="auto"/>
            </w:tcBorders>
            <w:vAlign w:val="center"/>
          </w:tcPr>
          <w:p w14:paraId="34BC7AEA"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0" w:type="dxa"/>
            <w:vMerge w:val="restart"/>
            <w:tcBorders>
              <w:top w:val="single" w:sz="4" w:space="0" w:color="auto"/>
              <w:left w:val="single" w:sz="4" w:space="0" w:color="auto"/>
              <w:bottom w:val="single" w:sz="4" w:space="0" w:color="auto"/>
              <w:right w:val="single" w:sz="4" w:space="0" w:color="auto"/>
            </w:tcBorders>
            <w:vAlign w:val="center"/>
          </w:tcPr>
          <w:p w14:paraId="3DC42D7D"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4" w:type="dxa"/>
            <w:vMerge w:val="restart"/>
            <w:tcBorders>
              <w:top w:val="single" w:sz="4" w:space="0" w:color="auto"/>
              <w:left w:val="single" w:sz="4" w:space="0" w:color="auto"/>
              <w:bottom w:val="single" w:sz="4" w:space="0" w:color="auto"/>
              <w:right w:val="single" w:sz="4" w:space="0" w:color="auto"/>
            </w:tcBorders>
            <w:vAlign w:val="center"/>
          </w:tcPr>
          <w:p w14:paraId="2A11DD04"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общий объем</w:t>
            </w:r>
          </w:p>
        </w:tc>
        <w:tc>
          <w:tcPr>
            <w:tcW w:w="4175" w:type="dxa"/>
            <w:gridSpan w:val="2"/>
            <w:tcBorders>
              <w:top w:val="single" w:sz="4" w:space="0" w:color="auto"/>
              <w:left w:val="single" w:sz="4" w:space="0" w:color="auto"/>
              <w:bottom w:val="single" w:sz="4" w:space="0" w:color="auto"/>
              <w:right w:val="single" w:sz="4" w:space="0" w:color="auto"/>
            </w:tcBorders>
            <w:vAlign w:val="center"/>
          </w:tcPr>
          <w:p w14:paraId="0A58BCAC"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D54B46" w:rsidRPr="00E40AC8" w14:paraId="034C73A2" w14:textId="77777777" w:rsidTr="00EB7CFD">
        <w:trPr>
          <w:trHeight w:val="501"/>
          <w:jc w:val="center"/>
        </w:trPr>
        <w:tc>
          <w:tcPr>
            <w:tcW w:w="1880" w:type="dxa"/>
            <w:vMerge/>
            <w:tcBorders>
              <w:top w:val="single" w:sz="4" w:space="0" w:color="auto"/>
              <w:left w:val="single" w:sz="4" w:space="0" w:color="auto"/>
              <w:bottom w:val="single" w:sz="4" w:space="0" w:color="auto"/>
              <w:right w:val="single" w:sz="4" w:space="0" w:color="auto"/>
            </w:tcBorders>
            <w:vAlign w:val="center"/>
          </w:tcPr>
          <w:p w14:paraId="12D8D438" w14:textId="77777777" w:rsidR="00D54B46" w:rsidRPr="00E40AC8" w:rsidRDefault="00D54B46" w:rsidP="00EA35BC">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14:paraId="23521215" w14:textId="77777777" w:rsidR="00D54B46" w:rsidRPr="00E40AC8" w:rsidRDefault="00D54B46" w:rsidP="00EA35BC">
            <w:pPr>
              <w:widowControl w:val="0"/>
              <w:spacing w:after="120"/>
              <w:jc w:val="center"/>
              <w:rPr>
                <w:rFonts w:ascii="GHEA Grapalat" w:hAnsi="GHEA Grapalat"/>
                <w:sz w:val="20"/>
              </w:rPr>
            </w:pPr>
          </w:p>
        </w:tc>
        <w:tc>
          <w:tcPr>
            <w:tcW w:w="4581" w:type="dxa"/>
            <w:vMerge/>
            <w:tcBorders>
              <w:top w:val="single" w:sz="4" w:space="0" w:color="auto"/>
              <w:left w:val="single" w:sz="4" w:space="0" w:color="auto"/>
              <w:bottom w:val="single" w:sz="4" w:space="0" w:color="auto"/>
              <w:right w:val="single" w:sz="4" w:space="0" w:color="auto"/>
            </w:tcBorders>
            <w:vAlign w:val="center"/>
          </w:tcPr>
          <w:p w14:paraId="1E8C69C7" w14:textId="77777777" w:rsidR="00D54B46" w:rsidRPr="00E40AC8" w:rsidRDefault="00D54B46" w:rsidP="00EA35BC">
            <w:pPr>
              <w:widowControl w:val="0"/>
              <w:spacing w:after="120"/>
              <w:jc w:val="center"/>
              <w:rPr>
                <w:rFonts w:ascii="GHEA Grapalat" w:hAnsi="GHEA Grapalat"/>
                <w:sz w:val="20"/>
              </w:rPr>
            </w:pPr>
          </w:p>
        </w:tc>
        <w:tc>
          <w:tcPr>
            <w:tcW w:w="1179" w:type="dxa"/>
            <w:vMerge/>
            <w:tcBorders>
              <w:top w:val="single" w:sz="4" w:space="0" w:color="auto"/>
              <w:left w:val="single" w:sz="4" w:space="0" w:color="auto"/>
              <w:bottom w:val="single" w:sz="4" w:space="0" w:color="auto"/>
              <w:right w:val="single" w:sz="4" w:space="0" w:color="auto"/>
            </w:tcBorders>
            <w:vAlign w:val="center"/>
          </w:tcPr>
          <w:p w14:paraId="0BC2A8F9" w14:textId="77777777" w:rsidR="00D54B46" w:rsidRPr="00E40AC8" w:rsidRDefault="00D54B46" w:rsidP="00EA35BC">
            <w:pPr>
              <w:widowControl w:val="0"/>
              <w:spacing w:after="120"/>
              <w:jc w:val="center"/>
              <w:rPr>
                <w:rFonts w:ascii="GHEA Grapalat" w:hAnsi="GHEA Grapalat"/>
                <w:sz w:val="20"/>
              </w:rPr>
            </w:pPr>
          </w:p>
        </w:tc>
        <w:tc>
          <w:tcPr>
            <w:tcW w:w="1360" w:type="dxa"/>
            <w:vMerge/>
            <w:tcBorders>
              <w:top w:val="single" w:sz="4" w:space="0" w:color="auto"/>
              <w:left w:val="single" w:sz="4" w:space="0" w:color="auto"/>
              <w:bottom w:val="single" w:sz="4" w:space="0" w:color="auto"/>
              <w:right w:val="single" w:sz="4" w:space="0" w:color="auto"/>
            </w:tcBorders>
            <w:vAlign w:val="center"/>
          </w:tcPr>
          <w:p w14:paraId="45D91C58" w14:textId="77777777" w:rsidR="00D54B46" w:rsidRPr="00E40AC8" w:rsidRDefault="00D54B46" w:rsidP="00EA35BC">
            <w:pPr>
              <w:widowControl w:val="0"/>
              <w:spacing w:after="120"/>
              <w:jc w:val="center"/>
              <w:rPr>
                <w:rFonts w:ascii="GHEA Grapalat" w:hAnsi="GHEA Grapalat"/>
                <w:sz w:val="20"/>
              </w:rPr>
            </w:pPr>
          </w:p>
        </w:tc>
        <w:tc>
          <w:tcPr>
            <w:tcW w:w="824" w:type="dxa"/>
            <w:vMerge/>
            <w:tcBorders>
              <w:top w:val="single" w:sz="4" w:space="0" w:color="auto"/>
              <w:left w:val="single" w:sz="4" w:space="0" w:color="auto"/>
              <w:bottom w:val="single" w:sz="4" w:space="0" w:color="auto"/>
              <w:right w:val="single" w:sz="4" w:space="0" w:color="auto"/>
            </w:tcBorders>
            <w:vAlign w:val="center"/>
          </w:tcPr>
          <w:p w14:paraId="3521252D" w14:textId="77777777" w:rsidR="00D54B46" w:rsidRPr="00E40AC8" w:rsidRDefault="00D54B46" w:rsidP="00EA35BC">
            <w:pPr>
              <w:widowControl w:val="0"/>
              <w:spacing w:after="120"/>
              <w:jc w:val="center"/>
              <w:rPr>
                <w:rFonts w:ascii="GHEA Grapalat" w:hAnsi="GHEA Grapalat"/>
                <w:sz w:val="20"/>
              </w:rPr>
            </w:pPr>
          </w:p>
        </w:tc>
        <w:tc>
          <w:tcPr>
            <w:tcW w:w="2090" w:type="dxa"/>
            <w:tcBorders>
              <w:top w:val="single" w:sz="4" w:space="0" w:color="auto"/>
              <w:left w:val="single" w:sz="4" w:space="0" w:color="auto"/>
              <w:bottom w:val="single" w:sz="4" w:space="0" w:color="auto"/>
              <w:right w:val="single" w:sz="4" w:space="0" w:color="auto"/>
            </w:tcBorders>
            <w:vAlign w:val="center"/>
          </w:tcPr>
          <w:p w14:paraId="539BF495"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адрес</w:t>
            </w:r>
          </w:p>
        </w:tc>
        <w:tc>
          <w:tcPr>
            <w:tcW w:w="2085" w:type="dxa"/>
            <w:tcBorders>
              <w:top w:val="single" w:sz="4" w:space="0" w:color="auto"/>
              <w:left w:val="single" w:sz="4" w:space="0" w:color="auto"/>
              <w:bottom w:val="single" w:sz="4" w:space="0" w:color="auto"/>
              <w:right w:val="single" w:sz="4" w:space="0" w:color="auto"/>
            </w:tcBorders>
            <w:vAlign w:val="center"/>
          </w:tcPr>
          <w:p w14:paraId="2102CBAD" w14:textId="77777777" w:rsidR="00D54B46" w:rsidRPr="00E40AC8" w:rsidRDefault="00D54B46" w:rsidP="00EA35BC">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1"/>
              <w:t>**</w:t>
            </w:r>
          </w:p>
        </w:tc>
      </w:tr>
      <w:tr w:rsidR="00E16FDE" w:rsidRPr="00E40AC8" w14:paraId="2CECA8C6" w14:textId="77777777" w:rsidTr="00046EA7">
        <w:trPr>
          <w:trHeight w:val="501"/>
          <w:jc w:val="center"/>
        </w:trPr>
        <w:tc>
          <w:tcPr>
            <w:tcW w:w="1880" w:type="dxa"/>
            <w:tcBorders>
              <w:top w:val="single" w:sz="4" w:space="0" w:color="auto"/>
              <w:left w:val="single" w:sz="4" w:space="0" w:color="auto"/>
              <w:bottom w:val="single" w:sz="4" w:space="0" w:color="auto"/>
              <w:right w:val="single" w:sz="4" w:space="0" w:color="auto"/>
            </w:tcBorders>
            <w:vAlign w:val="center"/>
          </w:tcPr>
          <w:p w14:paraId="49A2C46A" w14:textId="6D61B236" w:rsidR="00E16FDE" w:rsidRPr="00453E01" w:rsidRDefault="00E16FDE" w:rsidP="00E16FDE">
            <w:pPr>
              <w:jc w:val="center"/>
              <w:rPr>
                <w:rFonts w:ascii="GHEA Grapalat" w:hAnsi="GHEA Grapalat"/>
                <w:sz w:val="20"/>
                <w:lang w:val="hy-AM"/>
              </w:rPr>
            </w:pPr>
            <w:r>
              <w:rPr>
                <w:rFonts w:ascii="GHEA Grapalat" w:hAnsi="GHEA Grapalat" w:cs="Calibri"/>
                <w:sz w:val="20"/>
                <w:szCs w:val="20"/>
              </w:rPr>
              <w:t>1</w:t>
            </w:r>
          </w:p>
        </w:tc>
        <w:tc>
          <w:tcPr>
            <w:tcW w:w="1846" w:type="dxa"/>
            <w:tcBorders>
              <w:top w:val="single" w:sz="4" w:space="0" w:color="auto"/>
            </w:tcBorders>
            <w:vAlign w:val="center"/>
          </w:tcPr>
          <w:p w14:paraId="0455EE2E" w14:textId="2F23899C" w:rsidR="00E16FDE" w:rsidRPr="00E16FDE" w:rsidRDefault="00E16FDE" w:rsidP="00E16FDE">
            <w:pPr>
              <w:jc w:val="center"/>
              <w:rPr>
                <w:rFonts w:ascii="GHEA Grapalat" w:hAnsi="GHEA Grapalat"/>
                <w:sz w:val="20"/>
                <w:lang w:val="hy-AM"/>
              </w:rPr>
            </w:pPr>
            <w:r w:rsidRPr="00F62D23">
              <w:rPr>
                <w:rFonts w:ascii="GHEA Grapalat" w:hAnsi="GHEA Grapalat"/>
                <w:sz w:val="18"/>
                <w:szCs w:val="18"/>
              </w:rPr>
              <w:t>71351540/4</w:t>
            </w:r>
            <w:r>
              <w:rPr>
                <w:rFonts w:ascii="GHEA Grapalat" w:hAnsi="GHEA Grapalat"/>
                <w:sz w:val="18"/>
                <w:szCs w:val="18"/>
                <w:lang w:val="hy-AM"/>
              </w:rPr>
              <w:t>71</w:t>
            </w:r>
          </w:p>
        </w:tc>
        <w:tc>
          <w:tcPr>
            <w:tcW w:w="4581" w:type="dxa"/>
            <w:tcBorders>
              <w:top w:val="single" w:sz="4" w:space="0" w:color="auto"/>
            </w:tcBorders>
            <w:vAlign w:val="center"/>
          </w:tcPr>
          <w:p w14:paraId="0A43C718" w14:textId="77777777" w:rsidR="00E16FDE" w:rsidRPr="00806221" w:rsidRDefault="00E16FDE" w:rsidP="00E16FDE">
            <w:pPr>
              <w:tabs>
                <w:tab w:val="left" w:pos="540"/>
              </w:tabs>
              <w:jc w:val="both"/>
              <w:rPr>
                <w:rFonts w:ascii="GHEA Grapalat" w:hAnsi="GHEA Grapalat"/>
                <w:iCs/>
                <w:sz w:val="16"/>
                <w:szCs w:val="18"/>
                <w:lang w:val="hy-AM"/>
              </w:rPr>
            </w:pPr>
            <w:r w:rsidRPr="00806221">
              <w:rPr>
                <w:rFonts w:ascii="GHEA Grapalat" w:hAnsi="GHEA Grapalat"/>
                <w:iCs/>
                <w:sz w:val="16"/>
                <w:szCs w:val="18"/>
                <w:lang w:val="hy-AM"/>
              </w:rPr>
              <w:t>Общих требований к обслуживанию:</w:t>
            </w:r>
          </w:p>
          <w:p w14:paraId="6539A534" w14:textId="77777777" w:rsidR="00E16FDE" w:rsidRPr="00806221" w:rsidRDefault="00E16FDE" w:rsidP="00E16FDE">
            <w:pPr>
              <w:tabs>
                <w:tab w:val="left" w:pos="540"/>
              </w:tabs>
              <w:jc w:val="both"/>
              <w:rPr>
                <w:rFonts w:ascii="GHEA Grapalat" w:hAnsi="GHEA Grapalat"/>
                <w:iCs/>
                <w:sz w:val="16"/>
                <w:szCs w:val="18"/>
                <w:lang w:val="hy-AM"/>
              </w:rPr>
            </w:pPr>
            <w:r w:rsidRPr="00806221">
              <w:rPr>
                <w:rFonts w:ascii="GHEA Grapalat" w:hAnsi="GHEA Grapalat"/>
                <w:iCs/>
                <w:sz w:val="16"/>
                <w:szCs w:val="18"/>
                <w:lang w:val="hy-AM"/>
              </w:rP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p>
          <w:p w14:paraId="6F83B2A6" w14:textId="77777777" w:rsidR="00E16FDE" w:rsidRPr="00806221" w:rsidRDefault="00E16FDE" w:rsidP="00E16FDE">
            <w:pPr>
              <w:tabs>
                <w:tab w:val="left" w:pos="540"/>
              </w:tabs>
              <w:jc w:val="both"/>
              <w:rPr>
                <w:rFonts w:ascii="GHEA Grapalat" w:hAnsi="GHEA Grapalat"/>
                <w:iCs/>
                <w:sz w:val="16"/>
                <w:szCs w:val="18"/>
                <w:lang w:val="hy-AM"/>
              </w:rPr>
            </w:pPr>
            <w:r w:rsidRPr="00806221">
              <w:rPr>
                <w:rFonts w:ascii="GHEA Grapalat" w:hAnsi="GHEA Grapalat"/>
                <w:iCs/>
                <w:sz w:val="16"/>
                <w:szCs w:val="18"/>
                <w:lang w:val="hy-AM"/>
              </w:rPr>
              <w:t xml:space="preserve">2. Услуги технического надзора осуществляются в </w:t>
            </w:r>
            <w:r w:rsidRPr="00806221">
              <w:rPr>
                <w:rFonts w:ascii="GHEA Grapalat" w:hAnsi="GHEA Grapalat"/>
                <w:iCs/>
                <w:sz w:val="16"/>
                <w:szCs w:val="18"/>
                <w:lang w:val="hy-AM"/>
              </w:rPr>
              <w:lastRenderedPageBreak/>
              <w:t>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14:paraId="2A6986B0" w14:textId="77777777" w:rsidR="00E16FDE" w:rsidRPr="00806221" w:rsidRDefault="00E16FDE" w:rsidP="00E16FDE">
            <w:pPr>
              <w:tabs>
                <w:tab w:val="left" w:pos="540"/>
              </w:tabs>
              <w:jc w:val="both"/>
              <w:rPr>
                <w:rFonts w:ascii="GHEA Grapalat" w:hAnsi="GHEA Grapalat"/>
                <w:iCs/>
                <w:sz w:val="16"/>
                <w:szCs w:val="18"/>
                <w:lang w:val="hy-AM"/>
              </w:rPr>
            </w:pPr>
            <w:r w:rsidRPr="00806221">
              <w:rPr>
                <w:rFonts w:ascii="GHEA Grapalat" w:hAnsi="GHEA Grapalat"/>
                <w:iCs/>
                <w:sz w:val="16"/>
                <w:szCs w:val="18"/>
                <w:lang w:val="hy-AM"/>
              </w:rPr>
              <w:t>3. Основными обязанностями исполнителя технического надзора  являются:</w:t>
            </w:r>
          </w:p>
          <w:p w14:paraId="2D60D57F" w14:textId="77777777" w:rsidR="00E16FDE" w:rsidRPr="00806221" w:rsidRDefault="00E16FDE" w:rsidP="00E16FDE">
            <w:pPr>
              <w:tabs>
                <w:tab w:val="left" w:pos="540"/>
              </w:tabs>
              <w:jc w:val="both"/>
              <w:rPr>
                <w:rFonts w:ascii="GHEA Grapalat" w:hAnsi="GHEA Grapalat"/>
                <w:iCs/>
                <w:sz w:val="16"/>
                <w:szCs w:val="18"/>
                <w:lang w:val="hy-AM"/>
              </w:rPr>
            </w:pPr>
            <w:r w:rsidRPr="00806221">
              <w:rPr>
                <w:rFonts w:ascii="GHEA Grapalat" w:hAnsi="GHEA Grapalat"/>
                <w:iCs/>
                <w:sz w:val="16"/>
                <w:szCs w:val="18"/>
                <w:lang w:val="hy-AM"/>
              </w:rPr>
              <w:t>• периодически фотографировать состояние объекта строительства от начала до конца строительства;</w:t>
            </w:r>
          </w:p>
          <w:p w14:paraId="76EB2E84" w14:textId="77777777" w:rsidR="00E16FDE" w:rsidRPr="00806221" w:rsidRDefault="00E16FDE" w:rsidP="00E16FDE">
            <w:pPr>
              <w:tabs>
                <w:tab w:val="left" w:pos="540"/>
              </w:tabs>
              <w:jc w:val="both"/>
              <w:rPr>
                <w:rFonts w:ascii="GHEA Grapalat" w:hAnsi="GHEA Grapalat"/>
                <w:iCs/>
                <w:sz w:val="16"/>
                <w:szCs w:val="18"/>
                <w:lang w:val="hy-AM"/>
              </w:rPr>
            </w:pPr>
            <w:r w:rsidRPr="00806221">
              <w:rPr>
                <w:rFonts w:ascii="GHEA Grapalat" w:hAnsi="GHEA Grapalat"/>
                <w:iCs/>
                <w:sz w:val="16"/>
                <w:szCs w:val="18"/>
                <w:lang w:val="hy-AM"/>
              </w:rPr>
              <w:t>• обеспечить соответствие  выполняемых  работ  условиям контрактного соглашения, строительным нормам и правилам,</w:t>
            </w:r>
          </w:p>
          <w:p w14:paraId="376485CD" w14:textId="77777777" w:rsidR="00E16FDE" w:rsidRPr="00806221" w:rsidRDefault="00E16FDE" w:rsidP="00E16FDE">
            <w:pPr>
              <w:tabs>
                <w:tab w:val="left" w:pos="540"/>
              </w:tabs>
              <w:jc w:val="both"/>
              <w:rPr>
                <w:rFonts w:ascii="GHEA Grapalat" w:hAnsi="GHEA Grapalat"/>
                <w:iCs/>
                <w:sz w:val="16"/>
                <w:szCs w:val="18"/>
                <w:lang w:val="hy-AM"/>
              </w:rPr>
            </w:pPr>
            <w:r w:rsidRPr="00806221">
              <w:rPr>
                <w:rFonts w:ascii="GHEA Grapalat" w:hAnsi="GHEA Grapalat"/>
                <w:iCs/>
                <w:sz w:val="16"/>
                <w:szCs w:val="18"/>
                <w:lang w:val="hy-AM"/>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14:paraId="266DC917" w14:textId="77777777" w:rsidR="00E16FDE" w:rsidRPr="00806221" w:rsidRDefault="00E16FDE" w:rsidP="00E16FDE">
            <w:pPr>
              <w:tabs>
                <w:tab w:val="left" w:pos="540"/>
              </w:tabs>
              <w:jc w:val="both"/>
              <w:rPr>
                <w:rFonts w:ascii="GHEA Grapalat" w:hAnsi="GHEA Grapalat"/>
                <w:iCs/>
                <w:sz w:val="16"/>
                <w:szCs w:val="18"/>
                <w:lang w:val="hy-AM"/>
              </w:rPr>
            </w:pPr>
            <w:r w:rsidRPr="00806221">
              <w:rPr>
                <w:rFonts w:ascii="GHEA Grapalat" w:hAnsi="GHEA Grapalat"/>
                <w:iCs/>
                <w:sz w:val="16"/>
                <w:szCs w:val="18"/>
                <w:lang w:val="hy-AM"/>
              </w:rPr>
              <w:t>• проверять и утверждать рабочие и исполнительные документы, подготовленные Подрядчиком,</w:t>
            </w:r>
          </w:p>
          <w:p w14:paraId="5CC832FF" w14:textId="77777777" w:rsidR="00E16FDE" w:rsidRPr="00806221" w:rsidRDefault="00E16FDE" w:rsidP="00E16FDE">
            <w:pPr>
              <w:tabs>
                <w:tab w:val="left" w:pos="540"/>
              </w:tabs>
              <w:jc w:val="both"/>
              <w:rPr>
                <w:rFonts w:ascii="GHEA Grapalat" w:hAnsi="GHEA Grapalat"/>
                <w:iCs/>
                <w:sz w:val="16"/>
                <w:szCs w:val="18"/>
                <w:lang w:val="hy-AM"/>
              </w:rPr>
            </w:pPr>
            <w:r w:rsidRPr="00806221">
              <w:rPr>
                <w:rFonts w:ascii="GHEA Grapalat" w:hAnsi="GHEA Grapalat"/>
                <w:iCs/>
                <w:sz w:val="16"/>
                <w:szCs w:val="18"/>
                <w:lang w:val="hy-AM"/>
              </w:rP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p>
          <w:p w14:paraId="075950F5" w14:textId="77777777" w:rsidR="00E16FDE" w:rsidRPr="00806221" w:rsidRDefault="00E16FDE" w:rsidP="00E16FDE">
            <w:pPr>
              <w:tabs>
                <w:tab w:val="left" w:pos="540"/>
              </w:tabs>
              <w:jc w:val="both"/>
              <w:rPr>
                <w:rFonts w:ascii="GHEA Grapalat" w:hAnsi="GHEA Grapalat"/>
                <w:iCs/>
                <w:sz w:val="16"/>
                <w:szCs w:val="18"/>
                <w:lang w:val="hy-AM"/>
              </w:rPr>
            </w:pPr>
            <w:r w:rsidRPr="00806221">
              <w:rPr>
                <w:rFonts w:ascii="GHEA Grapalat" w:hAnsi="GHEA Grapalat"/>
                <w:iCs/>
                <w:sz w:val="16"/>
                <w:szCs w:val="18"/>
                <w:lang w:val="hy-AM"/>
              </w:rPr>
              <w:t>• контролировать и оценивать процесс строительства, чтобы обеспечить завершение строительства в соответствии с графиком, указанным в контракте;</w:t>
            </w:r>
          </w:p>
          <w:p w14:paraId="08838533" w14:textId="77777777" w:rsidR="00E16FDE" w:rsidRPr="00806221" w:rsidRDefault="00E16FDE" w:rsidP="00E16FDE">
            <w:pPr>
              <w:tabs>
                <w:tab w:val="left" w:pos="540"/>
              </w:tabs>
              <w:jc w:val="both"/>
              <w:rPr>
                <w:rFonts w:ascii="GHEA Grapalat" w:hAnsi="GHEA Grapalat"/>
                <w:iCs/>
                <w:sz w:val="16"/>
                <w:szCs w:val="18"/>
                <w:lang w:val="hy-AM"/>
              </w:rPr>
            </w:pPr>
            <w:r w:rsidRPr="00806221">
              <w:rPr>
                <w:rFonts w:ascii="GHEA Grapalat" w:hAnsi="GHEA Grapalat"/>
                <w:iCs/>
                <w:sz w:val="16"/>
                <w:szCs w:val="18"/>
                <w:lang w:val="hy-AM"/>
              </w:rP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p>
          <w:p w14:paraId="38999FDD" w14:textId="77777777" w:rsidR="00E16FDE" w:rsidRDefault="00E16FDE" w:rsidP="00E16FDE">
            <w:pPr>
              <w:tabs>
                <w:tab w:val="left" w:pos="540"/>
              </w:tabs>
              <w:jc w:val="both"/>
              <w:rPr>
                <w:rFonts w:ascii="GHEA Grapalat" w:hAnsi="GHEA Grapalat"/>
                <w:iCs/>
                <w:sz w:val="16"/>
                <w:szCs w:val="18"/>
                <w:lang w:val="hy-AM"/>
              </w:rPr>
            </w:pPr>
            <w:r w:rsidRPr="00806221">
              <w:rPr>
                <w:rFonts w:ascii="GHEA Grapalat" w:hAnsi="GHEA Grapalat"/>
                <w:iCs/>
                <w:sz w:val="16"/>
                <w:szCs w:val="18"/>
                <w:lang w:val="hy-AM"/>
              </w:rP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p>
          <w:p w14:paraId="7896ACCF" w14:textId="77777777" w:rsidR="00E16FDE" w:rsidRPr="004C2FBC" w:rsidRDefault="00E16FDE" w:rsidP="00E16FDE">
            <w:pPr>
              <w:tabs>
                <w:tab w:val="left" w:pos="540"/>
              </w:tabs>
              <w:jc w:val="both"/>
              <w:rPr>
                <w:rFonts w:ascii="GHEA Grapalat" w:hAnsi="GHEA Grapalat" w:cs="TimesArmenianPSMT"/>
                <w:iCs/>
                <w:sz w:val="16"/>
                <w:szCs w:val="16"/>
                <w:lang w:val="hy-AM"/>
              </w:rPr>
            </w:pPr>
            <w:r w:rsidRPr="004C2FBC">
              <w:rPr>
                <w:rFonts w:ascii="GHEA Grapalat" w:hAnsi="GHEA Grapalat" w:cs="TimesArmenianPSMT"/>
                <w:iCs/>
                <w:sz w:val="16"/>
                <w:szCs w:val="16"/>
                <w:lang w:val="hy-AM"/>
              </w:rPr>
              <w:t>• предлагать те действия, которые будут необходимы для сохранения рабочего графика в случае возникновения проблем во время строительства;</w:t>
            </w:r>
          </w:p>
          <w:p w14:paraId="477084FF" w14:textId="77777777" w:rsidR="00E16FDE" w:rsidRPr="004C2FBC" w:rsidRDefault="00E16FDE" w:rsidP="00E16FDE">
            <w:pPr>
              <w:tabs>
                <w:tab w:val="left" w:pos="540"/>
              </w:tabs>
              <w:jc w:val="both"/>
              <w:rPr>
                <w:rFonts w:ascii="GHEA Grapalat" w:hAnsi="GHEA Grapalat" w:cs="TimesArmenianPSMT"/>
                <w:iCs/>
                <w:sz w:val="16"/>
                <w:szCs w:val="16"/>
                <w:lang w:val="hy-AM"/>
              </w:rPr>
            </w:pPr>
            <w:r w:rsidRPr="004C2FBC">
              <w:rPr>
                <w:rFonts w:ascii="GHEA Grapalat" w:hAnsi="GHEA Grapalat" w:cs="TimesArmenianPSMT"/>
                <w:iCs/>
                <w:sz w:val="16"/>
                <w:szCs w:val="16"/>
                <w:lang w:val="hy-AM"/>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14:paraId="42AB17F5" w14:textId="77777777" w:rsidR="00E16FDE" w:rsidRPr="004C2FBC" w:rsidRDefault="00E16FDE" w:rsidP="00E16FDE">
            <w:pPr>
              <w:tabs>
                <w:tab w:val="left" w:pos="540"/>
              </w:tabs>
              <w:jc w:val="both"/>
              <w:rPr>
                <w:rFonts w:ascii="GHEA Grapalat" w:hAnsi="GHEA Grapalat" w:cs="TimesArmenianPSMT"/>
                <w:iCs/>
                <w:sz w:val="16"/>
                <w:szCs w:val="16"/>
                <w:lang w:val="hy-AM"/>
              </w:rPr>
            </w:pPr>
            <w:r w:rsidRPr="004C2FBC">
              <w:rPr>
                <w:rFonts w:ascii="GHEA Grapalat" w:hAnsi="GHEA Grapalat" w:cs="TimesArmenianPSMT"/>
                <w:iCs/>
                <w:sz w:val="16"/>
                <w:szCs w:val="16"/>
                <w:lang w:val="hy-AM"/>
              </w:rPr>
              <w:t xml:space="preserve">• выполнять необходимые ежедневные записи, необходимые для контроля выполненияконтракта (включая </w:t>
            </w:r>
            <w:r w:rsidRPr="004C2FBC">
              <w:rPr>
                <w:rFonts w:ascii="GHEA Grapalat" w:hAnsi="GHEA Grapalat" w:cs="TimesArmenianPSMT"/>
                <w:iCs/>
                <w:sz w:val="16"/>
                <w:szCs w:val="16"/>
                <w:lang w:val="hy-AM"/>
              </w:rPr>
              <w:lastRenderedPageBreak/>
              <w:t>рабочие сертификаты и другие необходимые документы);</w:t>
            </w:r>
          </w:p>
          <w:p w14:paraId="38C2EC5E" w14:textId="77777777" w:rsidR="00E16FDE" w:rsidRPr="004C2FBC" w:rsidRDefault="00E16FDE" w:rsidP="00E16FDE">
            <w:pPr>
              <w:tabs>
                <w:tab w:val="left" w:pos="540"/>
              </w:tabs>
              <w:jc w:val="both"/>
              <w:rPr>
                <w:rFonts w:ascii="GHEA Grapalat" w:hAnsi="GHEA Grapalat" w:cs="TimesArmenianPSMT"/>
                <w:iCs/>
                <w:sz w:val="16"/>
                <w:szCs w:val="16"/>
                <w:lang w:val="hy-AM"/>
              </w:rPr>
            </w:pPr>
            <w:r w:rsidRPr="004C2FBC">
              <w:rPr>
                <w:rFonts w:ascii="GHEA Grapalat" w:hAnsi="GHEA Grapalat" w:cs="TimesArmenianPSMT"/>
                <w:iCs/>
                <w:sz w:val="16"/>
                <w:szCs w:val="16"/>
                <w:lang w:val="hy-AM"/>
              </w:rPr>
              <w:t>• проводить измерения объемов работ и участвовать в составлении и утверждении исполнительных документов,</w:t>
            </w:r>
          </w:p>
          <w:p w14:paraId="28F2AE3D" w14:textId="77777777" w:rsidR="00E16FDE" w:rsidRPr="004C2FBC" w:rsidRDefault="00E16FDE" w:rsidP="00E16FDE">
            <w:pPr>
              <w:tabs>
                <w:tab w:val="left" w:pos="540"/>
              </w:tabs>
              <w:jc w:val="both"/>
              <w:rPr>
                <w:rFonts w:ascii="GHEA Grapalat" w:hAnsi="GHEA Grapalat" w:cs="TimesArmenianPSMT"/>
                <w:iCs/>
                <w:sz w:val="16"/>
                <w:szCs w:val="16"/>
                <w:lang w:val="hy-AM"/>
              </w:rPr>
            </w:pPr>
            <w:r w:rsidRPr="004C2FBC">
              <w:rPr>
                <w:rFonts w:ascii="GHEA Grapalat" w:hAnsi="GHEA Grapalat" w:cs="TimesArmenianPSMT"/>
                <w:iCs/>
                <w:sz w:val="16"/>
                <w:szCs w:val="16"/>
                <w:lang w:val="hy-AM"/>
              </w:rP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p>
          <w:p w14:paraId="011316B5" w14:textId="77777777" w:rsidR="00E16FDE" w:rsidRPr="004C2FBC" w:rsidRDefault="00E16FDE" w:rsidP="00E16FDE">
            <w:pPr>
              <w:tabs>
                <w:tab w:val="left" w:pos="540"/>
              </w:tabs>
              <w:jc w:val="both"/>
              <w:rPr>
                <w:rFonts w:ascii="GHEA Grapalat" w:hAnsi="GHEA Grapalat" w:cs="TimesArmenianPSMT"/>
                <w:iCs/>
                <w:sz w:val="16"/>
                <w:szCs w:val="16"/>
                <w:lang w:val="hy-AM"/>
              </w:rPr>
            </w:pPr>
            <w:r w:rsidRPr="004C2FBC">
              <w:rPr>
                <w:rFonts w:ascii="GHEA Grapalat" w:hAnsi="GHEA Grapalat" w:cs="TimesArmenianPSMT"/>
                <w:iCs/>
                <w:sz w:val="16"/>
                <w:szCs w:val="16"/>
                <w:lang w:val="hy-AM"/>
              </w:rPr>
              <w:t>• измерить работы, которые должны быть выполнены по указанию Заказчика.</w:t>
            </w:r>
          </w:p>
          <w:p w14:paraId="545AC83D" w14:textId="77777777" w:rsidR="00E16FDE" w:rsidRPr="004C2FBC" w:rsidRDefault="00E16FDE" w:rsidP="00E16FDE">
            <w:pPr>
              <w:tabs>
                <w:tab w:val="left" w:pos="540"/>
              </w:tabs>
              <w:jc w:val="both"/>
              <w:rPr>
                <w:rFonts w:ascii="GHEA Grapalat" w:hAnsi="GHEA Grapalat" w:cs="TimesArmenianPSMT"/>
                <w:iCs/>
                <w:sz w:val="16"/>
                <w:szCs w:val="16"/>
                <w:lang w:val="hy-AM"/>
              </w:rPr>
            </w:pPr>
            <w:r w:rsidRPr="004C2FBC">
              <w:rPr>
                <w:rFonts w:ascii="GHEA Grapalat" w:hAnsi="GHEA Grapalat" w:cs="TimesArmenianPSMT"/>
                <w:iCs/>
                <w:sz w:val="16"/>
                <w:szCs w:val="16"/>
                <w:lang w:val="hy-AM"/>
              </w:rP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p>
          <w:p w14:paraId="39C0A5A0" w14:textId="77777777" w:rsidR="00E16FDE" w:rsidRPr="003E28AF" w:rsidRDefault="00E16FDE" w:rsidP="00E16FDE">
            <w:pPr>
              <w:tabs>
                <w:tab w:val="left" w:pos="540"/>
              </w:tabs>
              <w:jc w:val="both"/>
              <w:rPr>
                <w:rFonts w:ascii="GHEA Grapalat" w:hAnsi="GHEA Grapalat" w:cs="TimesArmenianPSMT"/>
                <w:b/>
                <w:iCs/>
                <w:sz w:val="16"/>
                <w:szCs w:val="16"/>
                <w:lang w:val="hy-AM"/>
              </w:rPr>
            </w:pPr>
            <w:r w:rsidRPr="003E28AF">
              <w:rPr>
                <w:rFonts w:ascii="GHEA Grapalat" w:hAnsi="GHEA Grapalat" w:cs="TimesArmenianPSMT"/>
                <w:b/>
                <w:iCs/>
                <w:sz w:val="16"/>
                <w:szCs w:val="16"/>
                <w:lang w:val="hy-AM"/>
              </w:rPr>
              <w:t>Требования к отчетности:</w:t>
            </w:r>
          </w:p>
          <w:p w14:paraId="2E9ECBC9" w14:textId="77777777" w:rsidR="00E16FDE" w:rsidRPr="004C2FBC" w:rsidRDefault="00E16FDE" w:rsidP="00E16FDE">
            <w:pPr>
              <w:tabs>
                <w:tab w:val="left" w:pos="540"/>
              </w:tabs>
              <w:jc w:val="both"/>
              <w:rPr>
                <w:rFonts w:ascii="GHEA Grapalat" w:hAnsi="GHEA Grapalat" w:cs="TimesArmenianPSMT"/>
                <w:iCs/>
                <w:sz w:val="16"/>
                <w:szCs w:val="16"/>
                <w:lang w:val="hy-AM"/>
              </w:rPr>
            </w:pPr>
            <w:r w:rsidRPr="004C2FBC">
              <w:rPr>
                <w:rFonts w:ascii="GHEA Grapalat" w:hAnsi="GHEA Grapalat" w:cs="TimesArmenianPSMT"/>
                <w:iCs/>
                <w:sz w:val="16"/>
                <w:szCs w:val="16"/>
                <w:lang w:val="hy-AM"/>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p>
          <w:p w14:paraId="1CFC9DA3" w14:textId="77777777" w:rsidR="00E16FDE" w:rsidRPr="004C2FBC" w:rsidRDefault="00E16FDE" w:rsidP="00E16FDE">
            <w:pPr>
              <w:tabs>
                <w:tab w:val="left" w:pos="540"/>
              </w:tabs>
              <w:jc w:val="both"/>
              <w:rPr>
                <w:rFonts w:ascii="GHEA Grapalat" w:hAnsi="GHEA Grapalat" w:cs="TimesArmenianPSMT"/>
                <w:iCs/>
                <w:sz w:val="16"/>
                <w:szCs w:val="16"/>
                <w:lang w:val="hy-AM"/>
              </w:rPr>
            </w:pPr>
            <w:r w:rsidRPr="004C2FBC">
              <w:rPr>
                <w:rFonts w:ascii="GHEA Grapalat" w:hAnsi="GHEA Grapalat" w:cs="TimesArmenianPSMT"/>
                <w:iCs/>
                <w:sz w:val="16"/>
                <w:szCs w:val="16"/>
                <w:lang w:val="hy-AM"/>
              </w:rPr>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14:paraId="223831DC" w14:textId="77777777" w:rsidR="00E16FDE" w:rsidRPr="004C2FBC" w:rsidRDefault="00E16FDE" w:rsidP="00E16FDE">
            <w:pPr>
              <w:tabs>
                <w:tab w:val="left" w:pos="540"/>
              </w:tabs>
              <w:jc w:val="both"/>
              <w:rPr>
                <w:rFonts w:ascii="GHEA Grapalat" w:hAnsi="GHEA Grapalat" w:cs="TimesArmenianPSMT"/>
                <w:iCs/>
                <w:sz w:val="16"/>
                <w:szCs w:val="16"/>
                <w:lang w:val="hy-AM"/>
              </w:rPr>
            </w:pPr>
            <w:r w:rsidRPr="004C2FBC">
              <w:rPr>
                <w:rFonts w:ascii="GHEA Grapalat" w:hAnsi="GHEA Grapalat" w:cs="TimesArmenianPSMT"/>
                <w:iCs/>
                <w:sz w:val="16"/>
                <w:szCs w:val="16"/>
                <w:lang w:val="hy-AM"/>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14:paraId="60DD8EE0" w14:textId="77777777" w:rsidR="00E16FDE" w:rsidRDefault="00E16FDE" w:rsidP="00E16FDE">
            <w:pPr>
              <w:tabs>
                <w:tab w:val="left" w:pos="540"/>
              </w:tabs>
              <w:jc w:val="both"/>
              <w:rPr>
                <w:rFonts w:ascii="GHEA Grapalat" w:hAnsi="GHEA Grapalat" w:cs="TimesArmenianPSMT"/>
                <w:iCs/>
                <w:sz w:val="16"/>
                <w:szCs w:val="16"/>
                <w:lang w:val="hy-AM"/>
              </w:rPr>
            </w:pPr>
            <w:r w:rsidRPr="004C2FBC">
              <w:rPr>
                <w:rFonts w:ascii="GHEA Grapalat" w:hAnsi="GHEA Grapalat" w:cs="TimesArmenianPSMT"/>
                <w:iCs/>
                <w:sz w:val="16"/>
                <w:szCs w:val="16"/>
                <w:lang w:val="hy-AM"/>
              </w:rPr>
              <w:t>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w:t>
            </w:r>
          </w:p>
          <w:p w14:paraId="2EBF0BEE" w14:textId="77777777" w:rsidR="00E16FDE" w:rsidRPr="003E7662" w:rsidRDefault="00E16FDE" w:rsidP="00E16FDE">
            <w:pPr>
              <w:tabs>
                <w:tab w:val="left" w:pos="540"/>
              </w:tabs>
              <w:jc w:val="both"/>
              <w:rPr>
                <w:rFonts w:ascii="GHEA Grapalat" w:hAnsi="GHEA Grapalat" w:cs="TimesArmenianPSMT"/>
                <w:b/>
                <w:i/>
                <w:iCs/>
                <w:sz w:val="14"/>
                <w:szCs w:val="14"/>
                <w:lang w:val="hy-AM"/>
              </w:rPr>
            </w:pPr>
            <w:r w:rsidRPr="003E7662">
              <w:rPr>
                <w:rFonts w:ascii="GHEA Grapalat" w:hAnsi="GHEA Grapalat" w:cs="TimesArmenianPSMT"/>
                <w:b/>
                <w:i/>
                <w:iCs/>
                <w:sz w:val="14"/>
                <w:szCs w:val="14"/>
                <w:lang w:val="hy-AM"/>
              </w:rPr>
              <w:t>Требуется лицензия: Класс 2</w:t>
            </w:r>
          </w:p>
          <w:p w14:paraId="72397A28" w14:textId="77777777" w:rsidR="00E16FDE" w:rsidRPr="00F57729" w:rsidRDefault="00E16FDE" w:rsidP="00E16FDE">
            <w:pPr>
              <w:jc w:val="both"/>
              <w:rPr>
                <w:rFonts w:ascii="GHEA Grapalat" w:hAnsi="GHEA Grapalat" w:cs="TimesArmenianPSMT"/>
                <w:b/>
                <w:i/>
                <w:iCs/>
                <w:sz w:val="14"/>
                <w:szCs w:val="14"/>
                <w:lang w:val="hy-AM"/>
              </w:rPr>
            </w:pPr>
            <w:r w:rsidRPr="00F57729">
              <w:rPr>
                <w:rFonts w:ascii="GHEA Grapalat" w:hAnsi="GHEA Grapalat" w:cs="TimesArmenianPSMT"/>
                <w:b/>
                <w:i/>
                <w:iCs/>
                <w:sz w:val="14"/>
                <w:szCs w:val="14"/>
                <w:lang w:val="hy-AM"/>
              </w:rPr>
              <w:t>Лицензия на технический контроль качества строительства в области градостроительства:</w:t>
            </w:r>
          </w:p>
          <w:p w14:paraId="2210426D" w14:textId="77777777" w:rsidR="00E16FDE" w:rsidRPr="00F57729" w:rsidRDefault="00E16FDE" w:rsidP="00E16FDE">
            <w:pPr>
              <w:tabs>
                <w:tab w:val="left" w:pos="540"/>
              </w:tabs>
              <w:jc w:val="both"/>
              <w:rPr>
                <w:rFonts w:ascii="GHEA Grapalat" w:hAnsi="GHEA Grapalat" w:cs="TimesArmenianPSMT"/>
                <w:b/>
                <w:i/>
                <w:iCs/>
                <w:sz w:val="14"/>
                <w:szCs w:val="14"/>
                <w:lang w:val="hy-AM"/>
              </w:rPr>
            </w:pPr>
            <w:r w:rsidRPr="00F57729">
              <w:rPr>
                <w:rFonts w:ascii="GHEA Grapalat" w:hAnsi="GHEA Grapalat" w:cs="TimesArmenianPSMT"/>
                <w:b/>
                <w:i/>
                <w:iCs/>
                <w:sz w:val="14"/>
                <w:szCs w:val="14"/>
                <w:lang w:val="hy-AM"/>
              </w:rPr>
              <w:t>• код 04, вкладка: жилые, общественные и промышленные сооружения</w:t>
            </w:r>
          </w:p>
          <w:p w14:paraId="47AE19A5" w14:textId="481FE292" w:rsidR="00E16FDE" w:rsidRPr="00EB7CFD" w:rsidRDefault="00E16FDE" w:rsidP="00E16FDE">
            <w:pPr>
              <w:widowControl w:val="0"/>
              <w:spacing w:after="120"/>
              <w:jc w:val="both"/>
              <w:rPr>
                <w:rFonts w:ascii="GHEA Grapalat" w:hAnsi="GHEA Grapalat"/>
                <w:sz w:val="18"/>
                <w:szCs w:val="18"/>
              </w:rPr>
            </w:pPr>
          </w:p>
        </w:tc>
        <w:tc>
          <w:tcPr>
            <w:tcW w:w="1179" w:type="dxa"/>
            <w:tcBorders>
              <w:top w:val="single" w:sz="4" w:space="0" w:color="auto"/>
              <w:left w:val="single" w:sz="4" w:space="0" w:color="auto"/>
              <w:bottom w:val="single" w:sz="4" w:space="0" w:color="auto"/>
              <w:right w:val="single" w:sz="4" w:space="0" w:color="auto"/>
            </w:tcBorders>
            <w:vAlign w:val="center"/>
          </w:tcPr>
          <w:p w14:paraId="7D1AA5C8" w14:textId="77777777" w:rsidR="00E16FDE" w:rsidRPr="00E40AC8" w:rsidRDefault="00E16FDE" w:rsidP="00E16FDE">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60" w:type="dxa"/>
            <w:tcBorders>
              <w:top w:val="single" w:sz="4" w:space="0" w:color="auto"/>
              <w:left w:val="single" w:sz="4" w:space="0" w:color="auto"/>
              <w:bottom w:val="single" w:sz="4" w:space="0" w:color="auto"/>
              <w:right w:val="single" w:sz="4" w:space="0" w:color="auto"/>
            </w:tcBorders>
            <w:vAlign w:val="center"/>
          </w:tcPr>
          <w:p w14:paraId="0256D781" w14:textId="77777777" w:rsidR="00E16FDE" w:rsidRPr="00E40AC8" w:rsidRDefault="00E16FDE" w:rsidP="00E16FDE">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58962E6D" w14:textId="77777777" w:rsidR="00E16FDE" w:rsidRPr="00E40AC8" w:rsidRDefault="00E16FDE" w:rsidP="00E16FDE">
            <w:pPr>
              <w:widowControl w:val="0"/>
              <w:spacing w:after="120"/>
              <w:jc w:val="center"/>
              <w:rPr>
                <w:rFonts w:ascii="GHEA Grapalat" w:hAnsi="GHEA Grapalat"/>
                <w:sz w:val="20"/>
              </w:rPr>
            </w:pPr>
            <w:r>
              <w:rPr>
                <w:rFonts w:ascii="GHEA Grapalat" w:hAnsi="GHEA Grapalat"/>
                <w:sz w:val="20"/>
              </w:rPr>
              <w:t>1</w:t>
            </w:r>
          </w:p>
        </w:tc>
        <w:tc>
          <w:tcPr>
            <w:tcW w:w="2090" w:type="dxa"/>
            <w:tcBorders>
              <w:top w:val="single" w:sz="4" w:space="0" w:color="auto"/>
            </w:tcBorders>
            <w:vAlign w:val="center"/>
          </w:tcPr>
          <w:p w14:paraId="0D6BD602" w14:textId="69988F64" w:rsidR="00E16FDE" w:rsidRPr="00EB7CFD" w:rsidRDefault="00E16FDE" w:rsidP="00E16FDE">
            <w:pPr>
              <w:widowControl w:val="0"/>
              <w:spacing w:after="120"/>
              <w:jc w:val="center"/>
              <w:rPr>
                <w:rFonts w:ascii="GHEA Grapalat" w:hAnsi="GHEA Grapalat"/>
                <w:sz w:val="20"/>
                <w:szCs w:val="20"/>
              </w:rPr>
            </w:pPr>
            <w:r w:rsidRPr="005B4E7E">
              <w:rPr>
                <w:rFonts w:ascii="GHEA Grapalat" w:hAnsi="GHEA Grapalat"/>
                <w:sz w:val="16"/>
                <w:szCs w:val="16"/>
              </w:rPr>
              <w:t xml:space="preserve">Административный район Шенгавит, Аэрация 2/2, кв. 23, с. Новый Харберд, 1-я улица, дом 23/4, Норагавит, 13-я улица, домик 49, Новый Харберд, А/Г, 16-я улица, дом 131/6, ул. Севана, </w:t>
            </w:r>
            <w:r w:rsidRPr="005B4E7E">
              <w:rPr>
                <w:rFonts w:ascii="GHEA Grapalat" w:hAnsi="GHEA Grapalat"/>
                <w:sz w:val="16"/>
                <w:szCs w:val="16"/>
              </w:rPr>
              <w:lastRenderedPageBreak/>
              <w:t>дом 34/1, Новый Харберд, 4-я улица, дом 80/31, ул. Шираки, дом 2, кв. 27, Новый Харберд, 5-я улица, дом 49.</w:t>
            </w:r>
          </w:p>
        </w:tc>
        <w:tc>
          <w:tcPr>
            <w:tcW w:w="2085" w:type="dxa"/>
            <w:tcBorders>
              <w:top w:val="single" w:sz="4" w:space="0" w:color="auto"/>
            </w:tcBorders>
            <w:vAlign w:val="center"/>
          </w:tcPr>
          <w:p w14:paraId="7CFDBA9A" w14:textId="7AE7F986" w:rsidR="00E16FDE" w:rsidRPr="005160AB" w:rsidRDefault="00E16FDE" w:rsidP="00E16FDE">
            <w:pPr>
              <w:widowControl w:val="0"/>
              <w:spacing w:after="120"/>
              <w:jc w:val="center"/>
              <w:rPr>
                <w:rFonts w:ascii="GHEA Grapalat" w:hAnsi="GHEA Grapalat"/>
                <w:sz w:val="20"/>
              </w:rPr>
            </w:pPr>
            <w:r w:rsidRPr="00DD7C23">
              <w:rPr>
                <w:rFonts w:ascii="GHEA Grapalat" w:hAnsi="GHEA Grapalat"/>
                <w:sz w:val="16"/>
                <w:szCs w:val="16"/>
              </w:rPr>
              <w:lastRenderedPageBreak/>
              <w:t>Контракт вступает в силу со дня ратификации контракта на закупку строительных работ  и действует параллельно со строительными работами.</w:t>
            </w:r>
          </w:p>
        </w:tc>
      </w:tr>
    </w:tbl>
    <w:p w14:paraId="0E136D1A" w14:textId="77777777" w:rsidR="00D54B46" w:rsidRPr="00AD29CE" w:rsidRDefault="00D54B46" w:rsidP="00D54B46">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6EBED91B" w14:textId="77777777" w:rsidTr="00EA35BC">
        <w:trPr>
          <w:jc w:val="center"/>
        </w:trPr>
        <w:tc>
          <w:tcPr>
            <w:tcW w:w="4536" w:type="dxa"/>
          </w:tcPr>
          <w:p w14:paraId="1A4D48A0"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lastRenderedPageBreak/>
              <w:t>ЗАКАЗЧИК</w:t>
            </w:r>
          </w:p>
          <w:p w14:paraId="21E7F539"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w:t>
            </w:r>
          </w:p>
          <w:p w14:paraId="5AB7500A"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58682A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44EED2D"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72EDAD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318171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w:t>
            </w:r>
          </w:p>
          <w:p w14:paraId="6E3AC577"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FB6469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2A9BE13D" w14:textId="77777777" w:rsidR="00D54B46" w:rsidRPr="00AD29CE" w:rsidRDefault="00D54B46" w:rsidP="00D54B46">
      <w:pPr>
        <w:widowControl w:val="0"/>
        <w:spacing w:after="160" w:line="360" w:lineRule="auto"/>
        <w:jc w:val="center"/>
        <w:rPr>
          <w:rFonts w:ascii="GHEA Grapalat" w:hAnsi="GHEA Grapalat"/>
        </w:rPr>
      </w:pPr>
      <w:r w:rsidRPr="00B25B31">
        <w:rPr>
          <w:rFonts w:ascii="GHEA Grapalat" w:hAnsi="GHEA Grapalat"/>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AD29CE">
        <w:rPr>
          <w:rFonts w:ascii="GHEA Grapalat" w:hAnsi="GHEA Grapalat"/>
        </w:rPr>
        <w:br w:type="page"/>
      </w:r>
    </w:p>
    <w:p w14:paraId="391CA186" w14:textId="77777777" w:rsidR="00D54B46" w:rsidRDefault="00D54B46" w:rsidP="00D54B46">
      <w:pPr>
        <w:widowControl w:val="0"/>
        <w:spacing w:after="160" w:line="360" w:lineRule="auto"/>
        <w:ind w:firstLine="567"/>
        <w:jc w:val="right"/>
        <w:rPr>
          <w:rFonts w:ascii="GHEA Grapalat" w:hAnsi="GHEA Grapalat"/>
          <w:i/>
        </w:rPr>
        <w:sectPr w:rsidR="00D54B46" w:rsidSect="00D54B46">
          <w:footnotePr>
            <w:pos w:val="beneathText"/>
          </w:footnotePr>
          <w:pgSz w:w="16840" w:h="11907" w:orient="landscape" w:code="9"/>
          <w:pgMar w:top="1411" w:right="432" w:bottom="1411" w:left="850" w:header="562" w:footer="562" w:gutter="0"/>
          <w:cols w:space="720"/>
          <w:titlePg/>
          <w:docGrid w:linePitch="326"/>
        </w:sectPr>
      </w:pPr>
    </w:p>
    <w:p w14:paraId="1A6D6CA5"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72EDBD0C"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57A5DA9" w14:textId="77777777" w:rsidR="00D54B46" w:rsidRPr="00AD29CE" w:rsidRDefault="00D54B46" w:rsidP="00D54B46">
      <w:pPr>
        <w:widowControl w:val="0"/>
        <w:tabs>
          <w:tab w:val="left" w:pos="9540"/>
        </w:tabs>
        <w:spacing w:after="160" w:line="360" w:lineRule="auto"/>
        <w:jc w:val="center"/>
        <w:rPr>
          <w:rFonts w:ascii="GHEA Grapalat" w:hAnsi="GHEA Grapalat"/>
        </w:rPr>
      </w:pPr>
    </w:p>
    <w:p w14:paraId="6267F03D" w14:textId="77777777" w:rsidR="00D54B46" w:rsidRPr="00CA2754" w:rsidRDefault="00D54B46" w:rsidP="00D54B46">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2"/>
        <w:t>*</w:t>
      </w:r>
    </w:p>
    <w:p w14:paraId="487837D1" w14:textId="77777777" w:rsidR="00D54B46"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768"/>
        <w:gridCol w:w="706"/>
        <w:gridCol w:w="720"/>
        <w:gridCol w:w="810"/>
        <w:gridCol w:w="1183"/>
      </w:tblGrid>
      <w:tr w:rsidR="00D54B46" w:rsidRPr="00F412AC" w14:paraId="362EDA8D" w14:textId="77777777" w:rsidTr="00D60BCB">
        <w:trPr>
          <w:trHeight w:val="242"/>
          <w:jc w:val="center"/>
        </w:trPr>
        <w:tc>
          <w:tcPr>
            <w:tcW w:w="14349" w:type="dxa"/>
            <w:gridSpan w:val="16"/>
            <w:tcBorders>
              <w:top w:val="single" w:sz="4" w:space="0" w:color="auto"/>
              <w:left w:val="single" w:sz="4" w:space="0" w:color="auto"/>
              <w:bottom w:val="single" w:sz="4" w:space="0" w:color="auto"/>
              <w:right w:val="single" w:sz="4" w:space="0" w:color="auto"/>
            </w:tcBorders>
            <w:vAlign w:val="center"/>
          </w:tcPr>
          <w:p w14:paraId="470216BB"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Услуги</w:t>
            </w:r>
          </w:p>
        </w:tc>
      </w:tr>
      <w:tr w:rsidR="00D54B46" w:rsidRPr="00F412AC" w14:paraId="4B037055" w14:textId="77777777" w:rsidTr="00D60BCB">
        <w:trPr>
          <w:trHeight w:val="620"/>
          <w:jc w:val="center"/>
        </w:trPr>
        <w:tc>
          <w:tcPr>
            <w:tcW w:w="1207" w:type="dxa"/>
            <w:tcBorders>
              <w:top w:val="single" w:sz="4" w:space="0" w:color="auto"/>
              <w:left w:val="single" w:sz="4" w:space="0" w:color="auto"/>
              <w:bottom w:val="single" w:sz="4" w:space="0" w:color="auto"/>
              <w:right w:val="single" w:sz="4" w:space="0" w:color="auto"/>
            </w:tcBorders>
            <w:vAlign w:val="center"/>
          </w:tcPr>
          <w:p w14:paraId="3E832C2A"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tcBorders>
              <w:top w:val="single" w:sz="4" w:space="0" w:color="auto"/>
              <w:left w:val="single" w:sz="4" w:space="0" w:color="auto"/>
              <w:bottom w:val="single" w:sz="4" w:space="0" w:color="auto"/>
              <w:right w:val="single" w:sz="4" w:space="0" w:color="auto"/>
            </w:tcBorders>
            <w:vAlign w:val="center"/>
          </w:tcPr>
          <w:p w14:paraId="49421209"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tcBorders>
              <w:top w:val="single" w:sz="4" w:space="0" w:color="auto"/>
              <w:left w:val="single" w:sz="4" w:space="0" w:color="auto"/>
              <w:bottom w:val="single" w:sz="4" w:space="0" w:color="auto"/>
              <w:right w:val="single" w:sz="4" w:space="0" w:color="auto"/>
            </w:tcBorders>
            <w:vAlign w:val="center"/>
          </w:tcPr>
          <w:p w14:paraId="06BAC7C1"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tcBorders>
              <w:top w:val="single" w:sz="4" w:space="0" w:color="auto"/>
              <w:left w:val="single" w:sz="4" w:space="0" w:color="auto"/>
              <w:bottom w:val="single" w:sz="4" w:space="0" w:color="auto"/>
              <w:right w:val="single" w:sz="4" w:space="0" w:color="auto"/>
            </w:tcBorders>
            <w:vAlign w:val="center"/>
          </w:tcPr>
          <w:p w14:paraId="468DDA7B" w14:textId="77777777" w:rsidR="00D54B46" w:rsidRPr="00CA2754" w:rsidRDefault="00D54B46" w:rsidP="00EA35BC">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3"/>
              <w:t>**</w:t>
            </w:r>
          </w:p>
        </w:tc>
      </w:tr>
      <w:tr w:rsidR="00D54B46" w:rsidRPr="00F412AC" w14:paraId="3A51ECA1" w14:textId="77777777" w:rsidTr="00EB0FE2">
        <w:trPr>
          <w:trHeight w:val="742"/>
          <w:jc w:val="center"/>
        </w:trPr>
        <w:tc>
          <w:tcPr>
            <w:tcW w:w="1207" w:type="dxa"/>
            <w:tcBorders>
              <w:top w:val="single" w:sz="4" w:space="0" w:color="auto"/>
              <w:left w:val="single" w:sz="4" w:space="0" w:color="auto"/>
              <w:bottom w:val="single" w:sz="4" w:space="0" w:color="auto"/>
              <w:right w:val="single" w:sz="4" w:space="0" w:color="auto"/>
            </w:tcBorders>
          </w:tcPr>
          <w:p w14:paraId="5DF949F0" w14:textId="77777777" w:rsidR="00D54B46" w:rsidRPr="00E40AC8" w:rsidRDefault="00D54B46" w:rsidP="00EA35BC">
            <w:pPr>
              <w:widowControl w:val="0"/>
              <w:spacing w:after="120"/>
              <w:jc w:val="center"/>
              <w:rPr>
                <w:rFonts w:ascii="GHEA Grapalat" w:hAnsi="GHEA Grapalat"/>
                <w:sz w:val="20"/>
              </w:rPr>
            </w:pPr>
          </w:p>
        </w:tc>
        <w:tc>
          <w:tcPr>
            <w:tcW w:w="1620" w:type="dxa"/>
            <w:tcBorders>
              <w:top w:val="single" w:sz="4" w:space="0" w:color="auto"/>
              <w:left w:val="single" w:sz="4" w:space="0" w:color="auto"/>
              <w:bottom w:val="single" w:sz="4" w:space="0" w:color="auto"/>
              <w:right w:val="single" w:sz="4" w:space="0" w:color="auto"/>
            </w:tcBorders>
          </w:tcPr>
          <w:p w14:paraId="3F966CF4" w14:textId="77777777" w:rsidR="00D54B46" w:rsidRPr="00E40AC8" w:rsidRDefault="00D54B46" w:rsidP="00EA35BC">
            <w:pPr>
              <w:widowControl w:val="0"/>
              <w:spacing w:after="120"/>
              <w:jc w:val="center"/>
              <w:rPr>
                <w:rFonts w:ascii="GHEA Grapalat" w:hAnsi="GHEA Grapalat"/>
                <w:sz w:val="20"/>
              </w:rPr>
            </w:pPr>
          </w:p>
        </w:tc>
        <w:tc>
          <w:tcPr>
            <w:tcW w:w="2236" w:type="dxa"/>
            <w:tcBorders>
              <w:top w:val="single" w:sz="4" w:space="0" w:color="auto"/>
              <w:left w:val="single" w:sz="4" w:space="0" w:color="auto"/>
              <w:bottom w:val="single" w:sz="4" w:space="0" w:color="auto"/>
              <w:right w:val="single" w:sz="4" w:space="0" w:color="auto"/>
            </w:tcBorders>
          </w:tcPr>
          <w:p w14:paraId="08DEB4A5" w14:textId="77777777" w:rsidR="00D54B46" w:rsidRPr="00F412AC" w:rsidRDefault="00D54B46" w:rsidP="00EA35BC">
            <w:pPr>
              <w:widowControl w:val="0"/>
              <w:spacing w:after="120"/>
              <w:jc w:val="center"/>
              <w:rPr>
                <w:rFonts w:ascii="GHEA Grapalat" w:hAnsi="GHEA Grapalat"/>
                <w:sz w:val="16"/>
              </w:rPr>
            </w:pPr>
          </w:p>
        </w:tc>
        <w:tc>
          <w:tcPr>
            <w:tcW w:w="682" w:type="dxa"/>
            <w:tcBorders>
              <w:top w:val="single" w:sz="4" w:space="0" w:color="auto"/>
              <w:left w:val="single" w:sz="4" w:space="0" w:color="auto"/>
              <w:bottom w:val="single" w:sz="4" w:space="0" w:color="auto"/>
              <w:right w:val="single" w:sz="4" w:space="0" w:color="auto"/>
            </w:tcBorders>
            <w:vAlign w:val="center"/>
          </w:tcPr>
          <w:p w14:paraId="62C4D5E9" w14:textId="77777777" w:rsidR="00D54B46" w:rsidRPr="00F412AC" w:rsidRDefault="00D54B46" w:rsidP="00EA35BC">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tcBorders>
              <w:top w:val="single" w:sz="4" w:space="0" w:color="auto"/>
              <w:left w:val="single" w:sz="4" w:space="0" w:color="auto"/>
              <w:bottom w:val="single" w:sz="4" w:space="0" w:color="auto"/>
              <w:right w:val="single" w:sz="4" w:space="0" w:color="auto"/>
            </w:tcBorders>
            <w:vAlign w:val="center"/>
          </w:tcPr>
          <w:p w14:paraId="344F3FC9" w14:textId="77777777" w:rsidR="00D54B46" w:rsidRPr="00F412AC" w:rsidRDefault="00D54B46" w:rsidP="00EA35BC">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tcBorders>
              <w:top w:val="single" w:sz="4" w:space="0" w:color="auto"/>
              <w:left w:val="single" w:sz="4" w:space="0" w:color="auto"/>
              <w:bottom w:val="single" w:sz="4" w:space="0" w:color="auto"/>
              <w:right w:val="single" w:sz="4" w:space="0" w:color="auto"/>
            </w:tcBorders>
            <w:vAlign w:val="center"/>
          </w:tcPr>
          <w:p w14:paraId="5F4ECA53" w14:textId="77777777" w:rsidR="00D54B46" w:rsidRPr="00F412AC" w:rsidRDefault="00D54B46" w:rsidP="00EA35BC">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tcBorders>
              <w:top w:val="single" w:sz="4" w:space="0" w:color="auto"/>
              <w:left w:val="single" w:sz="4" w:space="0" w:color="auto"/>
              <w:bottom w:val="single" w:sz="4" w:space="0" w:color="auto"/>
              <w:right w:val="single" w:sz="4" w:space="0" w:color="auto"/>
            </w:tcBorders>
            <w:vAlign w:val="center"/>
          </w:tcPr>
          <w:p w14:paraId="6CB4B6DB" w14:textId="77777777" w:rsidR="00D54B46" w:rsidRPr="00F412AC" w:rsidRDefault="00D54B46" w:rsidP="00EA35BC">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tcBorders>
              <w:top w:val="single" w:sz="4" w:space="0" w:color="auto"/>
              <w:left w:val="single" w:sz="4" w:space="0" w:color="auto"/>
              <w:bottom w:val="single" w:sz="4" w:space="0" w:color="auto"/>
              <w:right w:val="single" w:sz="4" w:space="0" w:color="auto"/>
            </w:tcBorders>
            <w:vAlign w:val="center"/>
          </w:tcPr>
          <w:p w14:paraId="6BD7CE31" w14:textId="77777777" w:rsidR="00D54B46" w:rsidRPr="00F412AC" w:rsidRDefault="00D54B46" w:rsidP="00EA35BC">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tcBorders>
              <w:top w:val="single" w:sz="4" w:space="0" w:color="auto"/>
              <w:left w:val="single" w:sz="4" w:space="0" w:color="auto"/>
              <w:bottom w:val="single" w:sz="4" w:space="0" w:color="auto"/>
              <w:right w:val="single" w:sz="4" w:space="0" w:color="auto"/>
            </w:tcBorders>
            <w:vAlign w:val="center"/>
          </w:tcPr>
          <w:p w14:paraId="510E1786" w14:textId="77777777" w:rsidR="00D54B46" w:rsidRPr="00F412AC" w:rsidRDefault="00D54B46" w:rsidP="00EA35BC">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tcBorders>
              <w:top w:val="single" w:sz="4" w:space="0" w:color="auto"/>
              <w:left w:val="single" w:sz="4" w:space="0" w:color="auto"/>
              <w:bottom w:val="single" w:sz="4" w:space="0" w:color="auto"/>
              <w:right w:val="single" w:sz="4" w:space="0" w:color="auto"/>
            </w:tcBorders>
            <w:vAlign w:val="center"/>
          </w:tcPr>
          <w:p w14:paraId="24A954E9" w14:textId="77777777" w:rsidR="00D54B46" w:rsidRPr="00F412AC" w:rsidRDefault="00D54B46" w:rsidP="00EA35BC">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tcBorders>
              <w:top w:val="single" w:sz="4" w:space="0" w:color="auto"/>
              <w:left w:val="single" w:sz="4" w:space="0" w:color="auto"/>
              <w:bottom w:val="single" w:sz="4" w:space="0" w:color="auto"/>
              <w:right w:val="single" w:sz="4" w:space="0" w:color="auto"/>
            </w:tcBorders>
            <w:vAlign w:val="center"/>
          </w:tcPr>
          <w:p w14:paraId="0F2B3156" w14:textId="77777777" w:rsidR="00D54B46" w:rsidRPr="00F412AC" w:rsidRDefault="00D54B46" w:rsidP="00EA35BC">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68" w:type="dxa"/>
            <w:tcBorders>
              <w:top w:val="single" w:sz="4" w:space="0" w:color="auto"/>
              <w:left w:val="single" w:sz="4" w:space="0" w:color="auto"/>
              <w:bottom w:val="single" w:sz="4" w:space="0" w:color="auto"/>
              <w:right w:val="single" w:sz="4" w:space="0" w:color="auto"/>
            </w:tcBorders>
            <w:vAlign w:val="center"/>
          </w:tcPr>
          <w:p w14:paraId="071056AF" w14:textId="77777777" w:rsidR="00D54B46" w:rsidRPr="00F412AC" w:rsidRDefault="00D54B46" w:rsidP="00EA35BC">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706" w:type="dxa"/>
            <w:tcBorders>
              <w:top w:val="single" w:sz="4" w:space="0" w:color="auto"/>
              <w:left w:val="single" w:sz="4" w:space="0" w:color="auto"/>
              <w:bottom w:val="single" w:sz="4" w:space="0" w:color="auto"/>
              <w:right w:val="single" w:sz="4" w:space="0" w:color="auto"/>
            </w:tcBorders>
            <w:vAlign w:val="center"/>
          </w:tcPr>
          <w:p w14:paraId="18DA3205" w14:textId="77777777" w:rsidR="00D54B46" w:rsidRPr="00F412AC" w:rsidRDefault="00D54B46" w:rsidP="00EA35BC">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720" w:type="dxa"/>
            <w:tcBorders>
              <w:top w:val="single" w:sz="4" w:space="0" w:color="auto"/>
              <w:left w:val="single" w:sz="4" w:space="0" w:color="auto"/>
              <w:bottom w:val="single" w:sz="4" w:space="0" w:color="auto"/>
              <w:right w:val="single" w:sz="4" w:space="0" w:color="auto"/>
            </w:tcBorders>
            <w:vAlign w:val="center"/>
          </w:tcPr>
          <w:p w14:paraId="05BDB75F" w14:textId="77777777" w:rsidR="00D54B46" w:rsidRPr="00F412AC" w:rsidRDefault="00D54B46" w:rsidP="00EA35BC">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810" w:type="dxa"/>
            <w:tcBorders>
              <w:top w:val="single" w:sz="4" w:space="0" w:color="auto"/>
              <w:left w:val="single" w:sz="4" w:space="0" w:color="auto"/>
              <w:bottom w:val="single" w:sz="4" w:space="0" w:color="auto"/>
              <w:right w:val="single" w:sz="4" w:space="0" w:color="auto"/>
            </w:tcBorders>
            <w:vAlign w:val="center"/>
          </w:tcPr>
          <w:p w14:paraId="5A306AE9" w14:textId="77777777" w:rsidR="00D54B46" w:rsidRPr="00F412AC" w:rsidRDefault="00D54B46" w:rsidP="00EA35BC">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183" w:type="dxa"/>
            <w:tcBorders>
              <w:top w:val="single" w:sz="4" w:space="0" w:color="auto"/>
              <w:left w:val="single" w:sz="4" w:space="0" w:color="auto"/>
              <w:bottom w:val="single" w:sz="4" w:space="0" w:color="auto"/>
              <w:right w:val="single" w:sz="4" w:space="0" w:color="auto"/>
            </w:tcBorders>
            <w:vAlign w:val="center"/>
          </w:tcPr>
          <w:p w14:paraId="0E825DB7" w14:textId="77777777" w:rsidR="00D54B46" w:rsidRPr="00CA2754" w:rsidRDefault="00D54B46" w:rsidP="00EA35BC">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9C3714" w:rsidRPr="00F412AC" w14:paraId="2F969307" w14:textId="77777777" w:rsidTr="00EB0FE2">
        <w:trPr>
          <w:trHeight w:val="363"/>
          <w:jc w:val="center"/>
        </w:trPr>
        <w:tc>
          <w:tcPr>
            <w:tcW w:w="1207" w:type="dxa"/>
            <w:tcBorders>
              <w:top w:val="single" w:sz="4" w:space="0" w:color="auto"/>
              <w:left w:val="single" w:sz="4" w:space="0" w:color="auto"/>
              <w:bottom w:val="single" w:sz="4" w:space="0" w:color="auto"/>
              <w:right w:val="single" w:sz="4" w:space="0" w:color="auto"/>
            </w:tcBorders>
            <w:vAlign w:val="center"/>
          </w:tcPr>
          <w:p w14:paraId="4C669AE1" w14:textId="7362A0C0" w:rsidR="009C3714" w:rsidRPr="00F566BF" w:rsidRDefault="009C3714" w:rsidP="009C3714">
            <w:pPr>
              <w:jc w:val="center"/>
              <w:rPr>
                <w:rFonts w:ascii="GHEA Grapalat" w:hAnsi="GHEA Grapalat"/>
                <w:sz w:val="20"/>
                <w:lang w:val="es-ES"/>
              </w:rPr>
            </w:pPr>
            <w:r>
              <w:rPr>
                <w:rFonts w:ascii="GHEA Grapalat" w:hAnsi="GHEA Grapalat" w:cs="Calibri"/>
                <w:sz w:val="20"/>
                <w:szCs w:val="20"/>
              </w:rPr>
              <w:t>1</w:t>
            </w:r>
          </w:p>
        </w:tc>
        <w:tc>
          <w:tcPr>
            <w:tcW w:w="1620" w:type="dxa"/>
            <w:vAlign w:val="center"/>
          </w:tcPr>
          <w:p w14:paraId="17508A79" w14:textId="15319FA3" w:rsidR="009C3714" w:rsidRPr="00EB0FE2" w:rsidRDefault="009C3714" w:rsidP="009C3714">
            <w:pPr>
              <w:jc w:val="center"/>
              <w:rPr>
                <w:rFonts w:ascii="GHEA Grapalat" w:hAnsi="GHEA Grapalat"/>
                <w:sz w:val="20"/>
                <w:lang w:val="hy-AM"/>
              </w:rPr>
            </w:pPr>
            <w:r w:rsidRPr="00F62D23">
              <w:rPr>
                <w:rFonts w:ascii="GHEA Grapalat" w:hAnsi="GHEA Grapalat"/>
                <w:sz w:val="18"/>
                <w:szCs w:val="18"/>
              </w:rPr>
              <w:t>71351540/4</w:t>
            </w:r>
            <w:r w:rsidR="00E16FDE">
              <w:rPr>
                <w:rFonts w:ascii="GHEA Grapalat" w:hAnsi="GHEA Grapalat"/>
                <w:sz w:val="18"/>
                <w:szCs w:val="18"/>
                <w:lang w:val="hy-AM"/>
              </w:rPr>
              <w:t>71</w:t>
            </w:r>
          </w:p>
        </w:tc>
        <w:tc>
          <w:tcPr>
            <w:tcW w:w="2236" w:type="dxa"/>
            <w:tcBorders>
              <w:top w:val="single" w:sz="4" w:space="0" w:color="auto"/>
              <w:left w:val="single" w:sz="4" w:space="0" w:color="auto"/>
              <w:bottom w:val="single" w:sz="4" w:space="0" w:color="auto"/>
              <w:right w:val="single" w:sz="4" w:space="0" w:color="auto"/>
            </w:tcBorders>
            <w:vAlign w:val="center"/>
          </w:tcPr>
          <w:p w14:paraId="07DD0A8B" w14:textId="7E02E4F4" w:rsidR="009C3714" w:rsidRPr="003C56A3" w:rsidRDefault="00E16FDE" w:rsidP="009C3714">
            <w:pPr>
              <w:jc w:val="center"/>
              <w:rPr>
                <w:rFonts w:ascii="GHEA Grapalat" w:hAnsi="GHEA Grapalat"/>
                <w:sz w:val="20"/>
                <w:lang w:val="hy-AM"/>
              </w:rPr>
            </w:pPr>
            <w:r w:rsidRPr="00E16FDE">
              <w:rPr>
                <w:rFonts w:ascii="GHEA Grapalat" w:hAnsi="GHEA Grapalat"/>
                <w:sz w:val="20"/>
                <w:szCs w:val="20"/>
                <w:lang w:val="hy-AM"/>
              </w:rPr>
              <w:t xml:space="preserve">Услуги по контролю качества ремонтных работ квартир и жилых домов семей, нуждающихся в социальной помощи, в административном </w:t>
            </w:r>
            <w:r w:rsidRPr="00E16FDE">
              <w:rPr>
                <w:rFonts w:ascii="GHEA Grapalat" w:hAnsi="GHEA Grapalat"/>
                <w:sz w:val="20"/>
                <w:szCs w:val="20"/>
                <w:lang w:val="hy-AM"/>
              </w:rPr>
              <w:lastRenderedPageBreak/>
              <w:t>районе Шенгавит города Еревана</w:t>
            </w:r>
          </w:p>
        </w:tc>
        <w:tc>
          <w:tcPr>
            <w:tcW w:w="682" w:type="dxa"/>
            <w:vAlign w:val="center"/>
          </w:tcPr>
          <w:p w14:paraId="45EA2E05" w14:textId="6973DB08" w:rsidR="009C3714" w:rsidRPr="00A42C01" w:rsidRDefault="009C3714" w:rsidP="009C3714">
            <w:pPr>
              <w:widowControl w:val="0"/>
              <w:spacing w:after="120"/>
              <w:jc w:val="center"/>
              <w:rPr>
                <w:rFonts w:ascii="GHEA Grapalat" w:hAnsi="GHEA Grapalat"/>
                <w:sz w:val="20"/>
              </w:rPr>
            </w:pPr>
            <w:r>
              <w:rPr>
                <w:rFonts w:ascii="GHEA Grapalat" w:hAnsi="GHEA Grapalat"/>
                <w:sz w:val="20"/>
                <w:lang w:val="pt-BR"/>
              </w:rPr>
              <w:lastRenderedPageBreak/>
              <w:t>0</w:t>
            </w:r>
          </w:p>
        </w:tc>
        <w:tc>
          <w:tcPr>
            <w:tcW w:w="813" w:type="dxa"/>
            <w:vAlign w:val="center"/>
          </w:tcPr>
          <w:p w14:paraId="43F44025" w14:textId="43468B4B" w:rsidR="009C3714" w:rsidRPr="00F412AC" w:rsidRDefault="009C3714" w:rsidP="009C3714">
            <w:pPr>
              <w:widowControl w:val="0"/>
              <w:spacing w:after="120"/>
              <w:jc w:val="center"/>
              <w:rPr>
                <w:rFonts w:ascii="GHEA Grapalat" w:hAnsi="GHEA Grapalat"/>
                <w:sz w:val="16"/>
              </w:rPr>
            </w:pPr>
            <w:r>
              <w:rPr>
                <w:rFonts w:ascii="GHEA Grapalat" w:hAnsi="GHEA Grapalat"/>
                <w:sz w:val="20"/>
                <w:lang w:val="pt-BR"/>
              </w:rPr>
              <w:t>0</w:t>
            </w:r>
          </w:p>
        </w:tc>
        <w:tc>
          <w:tcPr>
            <w:tcW w:w="563" w:type="dxa"/>
            <w:vAlign w:val="center"/>
          </w:tcPr>
          <w:p w14:paraId="0C4DAC7A" w14:textId="23285110" w:rsidR="009C3714" w:rsidRPr="00F412AC" w:rsidRDefault="009C3714" w:rsidP="009C3714">
            <w:pPr>
              <w:widowControl w:val="0"/>
              <w:spacing w:after="120"/>
              <w:jc w:val="center"/>
              <w:rPr>
                <w:rFonts w:ascii="GHEA Grapalat" w:hAnsi="GHEA Grapalat" w:cs="Arial"/>
                <w:sz w:val="16"/>
              </w:rPr>
            </w:pPr>
            <w:r>
              <w:rPr>
                <w:rFonts w:ascii="GHEA Grapalat" w:hAnsi="GHEA Grapalat"/>
                <w:sz w:val="20"/>
                <w:lang w:val="pt-BR"/>
              </w:rPr>
              <w:t>0</w:t>
            </w:r>
          </w:p>
        </w:tc>
        <w:tc>
          <w:tcPr>
            <w:tcW w:w="569" w:type="dxa"/>
            <w:vAlign w:val="center"/>
          </w:tcPr>
          <w:p w14:paraId="1ADE806A" w14:textId="7BC70AA7" w:rsidR="009C3714" w:rsidRPr="00F412AC" w:rsidRDefault="009C3714" w:rsidP="009C3714">
            <w:pPr>
              <w:widowControl w:val="0"/>
              <w:spacing w:after="120"/>
              <w:jc w:val="center"/>
              <w:rPr>
                <w:rFonts w:ascii="GHEA Grapalat" w:hAnsi="GHEA Grapalat" w:cs="Arial"/>
                <w:sz w:val="16"/>
              </w:rPr>
            </w:pPr>
            <w:r>
              <w:rPr>
                <w:rFonts w:ascii="GHEA Grapalat" w:hAnsi="GHEA Grapalat"/>
                <w:sz w:val="20"/>
                <w:lang w:val="pt-BR"/>
              </w:rPr>
              <w:t>0</w:t>
            </w:r>
          </w:p>
        </w:tc>
        <w:tc>
          <w:tcPr>
            <w:tcW w:w="694" w:type="dxa"/>
            <w:vAlign w:val="center"/>
          </w:tcPr>
          <w:p w14:paraId="64F12FE8" w14:textId="35267DC7" w:rsidR="009C3714" w:rsidRPr="00F412AC" w:rsidRDefault="009C3714" w:rsidP="009C3714">
            <w:pPr>
              <w:widowControl w:val="0"/>
              <w:spacing w:after="120"/>
              <w:jc w:val="center"/>
              <w:rPr>
                <w:rFonts w:ascii="GHEA Grapalat" w:hAnsi="GHEA Grapalat" w:cs="Arial"/>
                <w:sz w:val="16"/>
              </w:rPr>
            </w:pPr>
            <w:r>
              <w:rPr>
                <w:rFonts w:ascii="GHEA Grapalat" w:hAnsi="GHEA Grapalat"/>
                <w:sz w:val="20"/>
                <w:lang w:val="pt-BR"/>
              </w:rPr>
              <w:t>0</w:t>
            </w:r>
          </w:p>
        </w:tc>
        <w:tc>
          <w:tcPr>
            <w:tcW w:w="566" w:type="dxa"/>
            <w:vAlign w:val="center"/>
          </w:tcPr>
          <w:p w14:paraId="13C7C97A" w14:textId="33FB14CC" w:rsidR="009C3714" w:rsidRPr="00F412AC" w:rsidRDefault="009C3714" w:rsidP="009C3714">
            <w:pPr>
              <w:widowControl w:val="0"/>
              <w:spacing w:after="120"/>
              <w:jc w:val="center"/>
              <w:rPr>
                <w:rFonts w:ascii="GHEA Grapalat" w:hAnsi="GHEA Grapalat" w:cs="Arial"/>
                <w:sz w:val="16"/>
              </w:rPr>
            </w:pPr>
            <w:r>
              <w:rPr>
                <w:rFonts w:ascii="GHEA Grapalat" w:hAnsi="GHEA Grapalat"/>
                <w:sz w:val="20"/>
                <w:lang w:val="pt-BR"/>
              </w:rPr>
              <w:t>0</w:t>
            </w:r>
          </w:p>
        </w:tc>
        <w:tc>
          <w:tcPr>
            <w:tcW w:w="601" w:type="dxa"/>
            <w:vAlign w:val="center"/>
          </w:tcPr>
          <w:p w14:paraId="7288F9E6" w14:textId="03F103C6" w:rsidR="009C3714" w:rsidRPr="00F412AC" w:rsidRDefault="009C3714" w:rsidP="009C3714">
            <w:pPr>
              <w:widowControl w:val="0"/>
              <w:spacing w:after="120"/>
              <w:jc w:val="center"/>
              <w:rPr>
                <w:rFonts w:ascii="GHEA Grapalat" w:hAnsi="GHEA Grapalat" w:cs="Arial"/>
                <w:sz w:val="16"/>
              </w:rPr>
            </w:pPr>
            <w:r>
              <w:rPr>
                <w:rFonts w:ascii="GHEA Grapalat" w:hAnsi="GHEA Grapalat"/>
                <w:sz w:val="20"/>
                <w:lang w:val="pt-BR"/>
              </w:rPr>
              <w:t>0</w:t>
            </w:r>
          </w:p>
        </w:tc>
        <w:tc>
          <w:tcPr>
            <w:tcW w:w="611" w:type="dxa"/>
            <w:vAlign w:val="center"/>
          </w:tcPr>
          <w:p w14:paraId="0BE7EFAF" w14:textId="09AE12B4" w:rsidR="009C3714" w:rsidRPr="00F412AC" w:rsidRDefault="009C3714" w:rsidP="009C3714">
            <w:pPr>
              <w:widowControl w:val="0"/>
              <w:spacing w:after="120"/>
              <w:jc w:val="center"/>
              <w:rPr>
                <w:rFonts w:ascii="GHEA Grapalat" w:hAnsi="GHEA Grapalat" w:cs="Arial"/>
                <w:sz w:val="16"/>
              </w:rPr>
            </w:pPr>
            <w:r>
              <w:rPr>
                <w:rFonts w:ascii="GHEA Grapalat" w:hAnsi="GHEA Grapalat"/>
                <w:sz w:val="20"/>
                <w:lang w:val="pt-BR"/>
              </w:rPr>
              <w:t>0</w:t>
            </w:r>
          </w:p>
        </w:tc>
        <w:tc>
          <w:tcPr>
            <w:tcW w:w="768" w:type="dxa"/>
            <w:vAlign w:val="center"/>
          </w:tcPr>
          <w:p w14:paraId="5BE2BB41" w14:textId="69743908" w:rsidR="009C3714" w:rsidRPr="00F412AC" w:rsidRDefault="009C3714" w:rsidP="009C3714">
            <w:pPr>
              <w:widowControl w:val="0"/>
              <w:spacing w:after="120"/>
              <w:jc w:val="center"/>
              <w:rPr>
                <w:rFonts w:ascii="GHEA Grapalat" w:hAnsi="GHEA Grapalat" w:cs="Arial"/>
                <w:sz w:val="16"/>
              </w:rPr>
            </w:pPr>
            <w:r>
              <w:rPr>
                <w:rFonts w:ascii="GHEA Grapalat" w:hAnsi="GHEA Grapalat"/>
                <w:sz w:val="20"/>
                <w:lang w:val="pt-BR"/>
              </w:rPr>
              <w:t>0</w:t>
            </w:r>
          </w:p>
        </w:tc>
        <w:tc>
          <w:tcPr>
            <w:tcW w:w="706" w:type="dxa"/>
            <w:vAlign w:val="center"/>
          </w:tcPr>
          <w:p w14:paraId="24368CAC" w14:textId="495F2AE6" w:rsidR="009C3714" w:rsidRPr="00F412AC" w:rsidRDefault="00E16FDE" w:rsidP="009C3714">
            <w:pPr>
              <w:widowControl w:val="0"/>
              <w:spacing w:after="120"/>
              <w:jc w:val="center"/>
              <w:rPr>
                <w:rFonts w:ascii="GHEA Grapalat" w:hAnsi="GHEA Grapalat" w:cs="Arial"/>
                <w:sz w:val="16"/>
              </w:rPr>
            </w:pPr>
            <w:r>
              <w:rPr>
                <w:rFonts w:ascii="GHEA Grapalat" w:hAnsi="GHEA Grapalat"/>
                <w:sz w:val="20"/>
                <w:lang w:val="pt-BR"/>
              </w:rPr>
              <w:t>0</w:t>
            </w:r>
          </w:p>
        </w:tc>
        <w:tc>
          <w:tcPr>
            <w:tcW w:w="720" w:type="dxa"/>
            <w:vAlign w:val="center"/>
          </w:tcPr>
          <w:p w14:paraId="5BBF7714" w14:textId="6B233DFD" w:rsidR="009C3714" w:rsidRPr="00F412AC" w:rsidRDefault="009C3714" w:rsidP="009C3714">
            <w:pPr>
              <w:widowControl w:val="0"/>
              <w:spacing w:after="120"/>
              <w:jc w:val="center"/>
              <w:rPr>
                <w:rFonts w:ascii="GHEA Grapalat" w:hAnsi="GHEA Grapalat" w:cs="Arial"/>
                <w:sz w:val="16"/>
              </w:rPr>
            </w:pPr>
            <w:r>
              <w:rPr>
                <w:rFonts w:ascii="GHEA Grapalat" w:hAnsi="GHEA Grapalat"/>
                <w:sz w:val="20"/>
                <w:lang w:val="pt-BR"/>
              </w:rPr>
              <w:t>100</w:t>
            </w:r>
            <w:r w:rsidRPr="00F566BF">
              <w:rPr>
                <w:rFonts w:ascii="GHEA Grapalat" w:hAnsi="GHEA Grapalat"/>
                <w:sz w:val="20"/>
                <w:lang w:val="pt-BR"/>
              </w:rPr>
              <w:t>%</w:t>
            </w:r>
          </w:p>
        </w:tc>
        <w:tc>
          <w:tcPr>
            <w:tcW w:w="810" w:type="dxa"/>
            <w:vAlign w:val="center"/>
          </w:tcPr>
          <w:p w14:paraId="5B4816E0" w14:textId="2D84F960" w:rsidR="009C3714" w:rsidRPr="00F412AC" w:rsidRDefault="009C3714" w:rsidP="009C3714">
            <w:pPr>
              <w:widowControl w:val="0"/>
              <w:spacing w:after="120"/>
              <w:jc w:val="center"/>
              <w:rPr>
                <w:rFonts w:ascii="GHEA Grapalat" w:hAnsi="GHEA Grapalat" w:cs="Arial"/>
                <w:sz w:val="16"/>
              </w:rPr>
            </w:pPr>
            <w:r>
              <w:rPr>
                <w:rFonts w:ascii="GHEA Grapalat" w:hAnsi="GHEA Grapalat"/>
                <w:sz w:val="20"/>
                <w:lang w:val="pt-BR"/>
              </w:rPr>
              <w:t>100</w:t>
            </w:r>
            <w:r w:rsidRPr="00F566BF">
              <w:rPr>
                <w:rFonts w:ascii="GHEA Grapalat" w:hAnsi="GHEA Grapalat"/>
                <w:sz w:val="20"/>
                <w:lang w:val="pt-BR"/>
              </w:rPr>
              <w:t>%</w:t>
            </w:r>
          </w:p>
        </w:tc>
        <w:tc>
          <w:tcPr>
            <w:tcW w:w="1183" w:type="dxa"/>
            <w:vAlign w:val="center"/>
          </w:tcPr>
          <w:p w14:paraId="77A27CB1" w14:textId="2C268E33" w:rsidR="009C3714" w:rsidRPr="00F412AC" w:rsidRDefault="009C3714" w:rsidP="009C3714">
            <w:pPr>
              <w:widowControl w:val="0"/>
              <w:spacing w:after="120"/>
              <w:jc w:val="center"/>
              <w:rPr>
                <w:rFonts w:ascii="GHEA Grapalat" w:hAnsi="GHEA Grapalat"/>
                <w:b/>
                <w:sz w:val="16"/>
              </w:rPr>
            </w:pPr>
            <w:r>
              <w:rPr>
                <w:rFonts w:ascii="GHEA Grapalat" w:hAnsi="GHEA Grapalat"/>
                <w:sz w:val="20"/>
                <w:lang w:val="pt-BR"/>
              </w:rPr>
              <w:t>100</w:t>
            </w:r>
            <w:r w:rsidRPr="00F566BF">
              <w:rPr>
                <w:rFonts w:ascii="GHEA Grapalat" w:hAnsi="GHEA Grapalat"/>
                <w:sz w:val="20"/>
                <w:lang w:val="pt-BR"/>
              </w:rPr>
              <w:t>%</w:t>
            </w:r>
          </w:p>
        </w:tc>
      </w:tr>
    </w:tbl>
    <w:p w14:paraId="316C42BF" w14:textId="77777777" w:rsidR="00D23CE0" w:rsidRPr="00D23CE0" w:rsidRDefault="00D23CE0" w:rsidP="00D23CE0">
      <w:pPr>
        <w:widowControl w:val="0"/>
        <w:spacing w:after="160" w:line="360" w:lineRule="auto"/>
        <w:jc w:val="both"/>
        <w:rPr>
          <w:rFonts w:ascii="GHEA Grapalat" w:hAnsi="GHEA Grapalat" w:cs="Sylfaen"/>
          <w:i/>
          <w:sz w:val="20"/>
          <w:szCs w:val="20"/>
        </w:rPr>
      </w:pPr>
      <w:r w:rsidRPr="00D23CE0">
        <w:rPr>
          <w:sz w:val="20"/>
          <w:szCs w:val="20"/>
          <w:vertAlign w:val="superscript"/>
        </w:rPr>
        <w:t>*</w:t>
      </w:r>
      <w:r w:rsidRPr="00D23CE0">
        <w:rPr>
          <w:sz w:val="20"/>
          <w:szCs w:val="20"/>
        </w:rPr>
        <w:t xml:space="preserve"> </w:t>
      </w:r>
      <w:r w:rsidRPr="00D23CE0">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1495E8C" w14:textId="77777777" w:rsidR="00D23CE0" w:rsidRPr="00D23CE0" w:rsidRDefault="00D23CE0" w:rsidP="00D23CE0">
      <w:pPr>
        <w:jc w:val="both"/>
        <w:rPr>
          <w:rFonts w:ascii="Times Armenian" w:hAnsi="Times Armenian"/>
          <w:sz w:val="2"/>
          <w:szCs w:val="2"/>
        </w:rPr>
      </w:pPr>
    </w:p>
    <w:p w14:paraId="16BCED70" w14:textId="77777777" w:rsidR="00D23CE0" w:rsidRPr="00D23CE0" w:rsidRDefault="00D23CE0" w:rsidP="00D23CE0">
      <w:pPr>
        <w:jc w:val="both"/>
        <w:rPr>
          <w:rFonts w:ascii="Times Armenian" w:hAnsi="Times Armenian"/>
          <w:sz w:val="20"/>
          <w:szCs w:val="20"/>
        </w:rPr>
      </w:pPr>
      <w:r w:rsidRPr="00D23CE0">
        <w:rPr>
          <w:rFonts w:ascii="Times Armenian" w:hAnsi="Times Armenian"/>
          <w:sz w:val="20"/>
          <w:szCs w:val="20"/>
          <w:vertAlign w:val="superscript"/>
        </w:rPr>
        <w:t>**</w:t>
      </w:r>
      <w:r w:rsidRPr="00D23CE0">
        <w:rPr>
          <w:rFonts w:ascii="Times Armenian" w:hAnsi="Times Armenian"/>
          <w:sz w:val="20"/>
          <w:szCs w:val="20"/>
        </w:rPr>
        <w:t xml:space="preserve"> </w:t>
      </w:r>
      <w:r w:rsidRPr="00D23CE0">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p w14:paraId="3E934FC8" w14:textId="77777777" w:rsidR="00D54B46" w:rsidRPr="00AD29CE" w:rsidRDefault="00D54B46" w:rsidP="00D54B46">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0F1C118B" w14:textId="77777777" w:rsidTr="00EA35BC">
        <w:trPr>
          <w:jc w:val="center"/>
        </w:trPr>
        <w:tc>
          <w:tcPr>
            <w:tcW w:w="4536" w:type="dxa"/>
          </w:tcPr>
          <w:p w14:paraId="346876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688E552"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CD25500"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C13D583"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FF2EDCF"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259A1BA2"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422CC07"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5F9E888"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F5A87E4"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42D9C18F" w14:textId="77777777" w:rsidR="00D54B46" w:rsidRPr="00AD29CE" w:rsidRDefault="00D54B46" w:rsidP="00D54B46">
      <w:pPr>
        <w:widowControl w:val="0"/>
        <w:spacing w:after="160" w:line="360" w:lineRule="auto"/>
        <w:rPr>
          <w:rFonts w:ascii="GHEA Grapalat" w:hAnsi="GHEA Grapalat"/>
        </w:rPr>
        <w:sectPr w:rsidR="00D54B46" w:rsidRPr="00AD29CE"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E5BF702"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91FEE8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54B46" w:rsidRPr="00AD29CE" w:rsidDel="004B29A5" w14:paraId="4D1B1E83" w14:textId="77777777" w:rsidTr="00EA35BC">
        <w:trPr>
          <w:tblCellSpacing w:w="7" w:type="dxa"/>
          <w:jc w:val="center"/>
        </w:trPr>
        <w:tc>
          <w:tcPr>
            <w:tcW w:w="0" w:type="auto"/>
            <w:gridSpan w:val="2"/>
            <w:vAlign w:val="center"/>
          </w:tcPr>
          <w:p w14:paraId="190E92FA" w14:textId="77777777" w:rsidR="00D54B46" w:rsidRPr="00AD29CE" w:rsidDel="004B29A5" w:rsidRDefault="00D54B46" w:rsidP="00EA35BC">
            <w:pPr>
              <w:widowControl w:val="0"/>
              <w:spacing w:after="160" w:line="360" w:lineRule="auto"/>
              <w:rPr>
                <w:rFonts w:ascii="GHEA Grapalat" w:hAnsi="GHEA Grapalat"/>
                <w:iCs/>
                <w:color w:val="000000"/>
              </w:rPr>
            </w:pPr>
          </w:p>
        </w:tc>
        <w:tc>
          <w:tcPr>
            <w:tcW w:w="0" w:type="auto"/>
            <w:vAlign w:val="center"/>
          </w:tcPr>
          <w:p w14:paraId="5F2943CE" w14:textId="77777777" w:rsidR="00D54B46" w:rsidRPr="00AD29CE" w:rsidDel="004B29A5" w:rsidRDefault="00D54B46" w:rsidP="00EA35BC">
            <w:pPr>
              <w:widowControl w:val="0"/>
              <w:spacing w:after="160" w:line="360" w:lineRule="auto"/>
              <w:rPr>
                <w:rFonts w:ascii="GHEA Grapalat" w:hAnsi="GHEA Grapalat" w:cs="Arial"/>
                <w:iCs/>
                <w:color w:val="000000"/>
              </w:rPr>
            </w:pPr>
          </w:p>
        </w:tc>
      </w:tr>
      <w:tr w:rsidR="00D54B46" w:rsidRPr="00AD29CE" w14:paraId="7730B8C4" w14:textId="77777777" w:rsidTr="00EA35BC">
        <w:trPr>
          <w:tblCellSpacing w:w="7" w:type="dxa"/>
          <w:jc w:val="center"/>
        </w:trPr>
        <w:tc>
          <w:tcPr>
            <w:tcW w:w="0" w:type="auto"/>
            <w:vAlign w:val="center"/>
          </w:tcPr>
          <w:p w14:paraId="246E57E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82F7B0F"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090BA21"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B414900"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329A43A4"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321BEB9"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09E9860"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F485431"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4D2DA48"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780CC702"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1D3B832D"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F241B1C"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232D2EDE" w14:textId="77777777" w:rsidR="00D54B46" w:rsidRPr="00AD29CE" w:rsidRDefault="00D54B46" w:rsidP="00D54B46">
      <w:pPr>
        <w:widowControl w:val="0"/>
        <w:spacing w:after="160" w:line="360" w:lineRule="auto"/>
        <w:ind w:firstLine="375"/>
        <w:rPr>
          <w:rFonts w:ascii="GHEA Grapalat" w:hAnsi="GHEA Grapalat"/>
          <w:iCs/>
          <w:color w:val="000000"/>
        </w:rPr>
      </w:pPr>
    </w:p>
    <w:p w14:paraId="176BB146" w14:textId="77777777" w:rsidR="00D54B46" w:rsidRPr="00AD29CE" w:rsidRDefault="00D54B46" w:rsidP="00D54B46">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197C8DDE" w14:textId="77777777" w:rsidR="00D54B46" w:rsidRPr="00CA2754" w:rsidRDefault="00D54B46" w:rsidP="00D54B46">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A5B4368" w14:textId="77777777" w:rsidR="00D54B46" w:rsidRPr="00AD29CE" w:rsidRDefault="00D54B46" w:rsidP="00D54B46">
      <w:pPr>
        <w:pStyle w:val="BodyTextIndent"/>
        <w:widowControl w:val="0"/>
        <w:spacing w:after="160"/>
        <w:ind w:firstLine="0"/>
        <w:jc w:val="center"/>
        <w:rPr>
          <w:rFonts w:ascii="GHEA Grapalat" w:hAnsi="GHEA Grapalat"/>
          <w:b/>
          <w:bCs/>
          <w:iCs/>
          <w:sz w:val="24"/>
          <w:szCs w:val="24"/>
        </w:rPr>
      </w:pPr>
    </w:p>
    <w:p w14:paraId="7A35CABD" w14:textId="77777777" w:rsidR="00D54B46" w:rsidRPr="00AD29CE" w:rsidRDefault="00D54B46" w:rsidP="00D54B46">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CAFAC51"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7A72A2C6" w14:textId="77777777" w:rsidR="00D54B46" w:rsidRPr="00AD29CE"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ADB6FCE"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F5CFEA3" w14:textId="77777777" w:rsidR="00D54B46" w:rsidRPr="00AD29CE" w:rsidRDefault="00D54B46" w:rsidP="00D54B46">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DA19405" w14:textId="77777777" w:rsidR="00D54B46" w:rsidRPr="00AD29CE" w:rsidRDefault="00D54B46" w:rsidP="00D54B46">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CA2754" w14:paraId="7DCB0FBA" w14:textId="77777777" w:rsidTr="00EA35BC">
        <w:trPr>
          <w:jc w:val="center"/>
        </w:trPr>
        <w:tc>
          <w:tcPr>
            <w:tcW w:w="357" w:type="dxa"/>
            <w:vMerge w:val="restart"/>
            <w:vAlign w:val="center"/>
          </w:tcPr>
          <w:p w14:paraId="1AB877B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31D61AB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D54B46" w:rsidRPr="00CA2754" w14:paraId="0761D7AE" w14:textId="77777777" w:rsidTr="00EA35BC">
        <w:trPr>
          <w:jc w:val="center"/>
        </w:trPr>
        <w:tc>
          <w:tcPr>
            <w:tcW w:w="357" w:type="dxa"/>
            <w:vMerge/>
          </w:tcPr>
          <w:p w14:paraId="7227567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6A2C214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3A04FD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6C6CC34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238C2F5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54001D0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23657C6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D54B46" w:rsidRPr="00CA2754" w14:paraId="63EB329D" w14:textId="77777777" w:rsidTr="00EA35BC">
        <w:trPr>
          <w:trHeight w:val="1105"/>
          <w:jc w:val="center"/>
        </w:trPr>
        <w:tc>
          <w:tcPr>
            <w:tcW w:w="357" w:type="dxa"/>
            <w:vMerge/>
            <w:tcBorders>
              <w:bottom w:val="single" w:sz="4" w:space="0" w:color="auto"/>
            </w:tcBorders>
          </w:tcPr>
          <w:p w14:paraId="4F9BEF6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2C3BF6F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37D62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4C27792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15F53EA"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6122F8D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15B06EB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2C939DC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618791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078CB823" w14:textId="77777777" w:rsidTr="00EA35BC">
        <w:trPr>
          <w:jc w:val="center"/>
        </w:trPr>
        <w:tc>
          <w:tcPr>
            <w:tcW w:w="357" w:type="dxa"/>
            <w:vAlign w:val="center"/>
          </w:tcPr>
          <w:p w14:paraId="51018C2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Align w:val="center"/>
          </w:tcPr>
          <w:p w14:paraId="436A62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Align w:val="center"/>
          </w:tcPr>
          <w:p w14:paraId="635EFEE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vAlign w:val="center"/>
          </w:tcPr>
          <w:p w14:paraId="4E65456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vAlign w:val="center"/>
          </w:tcPr>
          <w:p w14:paraId="1E251C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vAlign w:val="center"/>
          </w:tcPr>
          <w:p w14:paraId="10D077CB"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vAlign w:val="center"/>
          </w:tcPr>
          <w:p w14:paraId="28905AC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vAlign w:val="center"/>
          </w:tcPr>
          <w:p w14:paraId="44F62D7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Align w:val="center"/>
          </w:tcPr>
          <w:p w14:paraId="333B5DDD"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3B9E283A" w14:textId="77777777" w:rsidTr="00EA35BC">
        <w:trPr>
          <w:jc w:val="center"/>
        </w:trPr>
        <w:tc>
          <w:tcPr>
            <w:tcW w:w="357" w:type="dxa"/>
          </w:tcPr>
          <w:p w14:paraId="3C80C9D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tcPr>
          <w:p w14:paraId="33CB2C1F"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tcPr>
          <w:p w14:paraId="146868E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Pr>
          <w:p w14:paraId="048CE58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tcPr>
          <w:p w14:paraId="2C4EE2D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tcPr>
          <w:p w14:paraId="6961D1D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tcPr>
          <w:p w14:paraId="68BBD64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tcPr>
          <w:p w14:paraId="091781D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tcPr>
          <w:p w14:paraId="65DBC84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bl>
    <w:p w14:paraId="3D79FEE7" w14:textId="77777777" w:rsidR="00D54B46" w:rsidRPr="00CA2754" w:rsidRDefault="00D54B46" w:rsidP="00D54B46">
      <w:pPr>
        <w:widowControl w:val="0"/>
        <w:spacing w:after="160" w:line="360" w:lineRule="auto"/>
        <w:ind w:firstLine="375"/>
        <w:jc w:val="both"/>
        <w:rPr>
          <w:rFonts w:ascii="GHEA Grapalat" w:hAnsi="GHEA Grapalat" w:cs="Arial"/>
          <w:iCs/>
          <w:color w:val="000000"/>
          <w:lang w:val="en-US"/>
        </w:rPr>
      </w:pPr>
    </w:p>
    <w:p w14:paraId="0C34C8DA" w14:textId="77777777" w:rsidR="00D54B46" w:rsidRPr="00AD29CE" w:rsidRDefault="00D54B46" w:rsidP="00D54B46">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AD29CE" w14:paraId="2E78DE66" w14:textId="77777777" w:rsidTr="00EA35BC">
        <w:trPr>
          <w:trHeight w:val="266"/>
          <w:tblCellSpacing w:w="7" w:type="dxa"/>
          <w:jc w:val="center"/>
        </w:trPr>
        <w:tc>
          <w:tcPr>
            <w:tcW w:w="0" w:type="auto"/>
            <w:vAlign w:val="center"/>
          </w:tcPr>
          <w:p w14:paraId="6009FA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9C8FC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D54B46" w:rsidRPr="00AD29CE" w14:paraId="0408592B" w14:textId="77777777" w:rsidTr="00EA35BC">
        <w:trPr>
          <w:trHeight w:val="473"/>
          <w:tblCellSpacing w:w="7" w:type="dxa"/>
          <w:jc w:val="center"/>
        </w:trPr>
        <w:tc>
          <w:tcPr>
            <w:tcW w:w="0" w:type="auto"/>
            <w:vAlign w:val="center"/>
          </w:tcPr>
          <w:p w14:paraId="6DF8CAB1"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7C84C7C2"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CF04734"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78E854C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D54B46" w:rsidRPr="00AD29CE" w14:paraId="5D886FA4" w14:textId="77777777" w:rsidTr="00EA35BC">
        <w:trPr>
          <w:trHeight w:val="503"/>
          <w:tblCellSpacing w:w="7" w:type="dxa"/>
          <w:jc w:val="center"/>
        </w:trPr>
        <w:tc>
          <w:tcPr>
            <w:tcW w:w="0" w:type="auto"/>
            <w:vAlign w:val="center"/>
          </w:tcPr>
          <w:p w14:paraId="4F516D35"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01D7790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4249BA4F"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217D4338"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D54B46" w:rsidRPr="00AD29CE" w14:paraId="13C8E7EF" w14:textId="77777777" w:rsidTr="00EA35BC">
        <w:trPr>
          <w:trHeight w:val="281"/>
          <w:tblCellSpacing w:w="7" w:type="dxa"/>
          <w:jc w:val="center"/>
        </w:trPr>
        <w:tc>
          <w:tcPr>
            <w:tcW w:w="0" w:type="auto"/>
            <w:vAlign w:val="center"/>
          </w:tcPr>
          <w:p w14:paraId="562FDE8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0579268F"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D768734"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672DA563" w14:textId="77777777" w:rsidR="00D54B46" w:rsidRDefault="00D54B46" w:rsidP="00D54B46">
      <w:pPr>
        <w:rPr>
          <w:rFonts w:ascii="GHEA Grapalat" w:hAnsi="GHEA Grapalat"/>
        </w:rPr>
      </w:pPr>
      <w:r>
        <w:rPr>
          <w:rFonts w:ascii="GHEA Grapalat" w:hAnsi="GHEA Grapalat"/>
        </w:rPr>
        <w:br w:type="page"/>
      </w:r>
    </w:p>
    <w:p w14:paraId="5D2EBC73"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650080C9"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F598645" w14:textId="77777777" w:rsidR="00D54B46" w:rsidRPr="00AD29CE" w:rsidRDefault="00D54B46" w:rsidP="00D54B46">
      <w:pPr>
        <w:widowControl w:val="0"/>
        <w:spacing w:after="160" w:line="360" w:lineRule="auto"/>
        <w:rPr>
          <w:rFonts w:ascii="GHEA Grapalat" w:hAnsi="GHEA Grapalat"/>
        </w:rPr>
      </w:pPr>
    </w:p>
    <w:p w14:paraId="0880EA73" w14:textId="77777777" w:rsidR="00D54B46" w:rsidRPr="00565EAA" w:rsidRDefault="00D54B46" w:rsidP="00D54B46">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54AEE809" w14:textId="77777777" w:rsidR="00D54B46" w:rsidRPr="00007AA4" w:rsidRDefault="00D54B46" w:rsidP="00D54B46">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5088C31" w14:textId="77777777" w:rsidR="00D54B46" w:rsidRPr="00F65D1E" w:rsidRDefault="00D54B46" w:rsidP="00D54B46">
      <w:pPr>
        <w:widowControl w:val="0"/>
        <w:tabs>
          <w:tab w:val="left" w:pos="360"/>
          <w:tab w:val="left" w:pos="540"/>
          <w:tab w:val="left" w:pos="2250"/>
        </w:tabs>
        <w:spacing w:after="160" w:line="360" w:lineRule="auto"/>
        <w:jc w:val="center"/>
        <w:rPr>
          <w:rFonts w:ascii="GHEA Grapalat" w:hAnsi="GHEA Grapalat" w:cs="Sylfaen"/>
          <w:bCs/>
        </w:rPr>
      </w:pPr>
    </w:p>
    <w:p w14:paraId="43F7155C" w14:textId="77777777" w:rsidR="00D54B46" w:rsidRPr="005A78CD" w:rsidRDefault="00D54B46" w:rsidP="00D54B46">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8FB30ED" w14:textId="77777777" w:rsidR="00D54B46" w:rsidRPr="0096584B" w:rsidRDefault="00D54B46" w:rsidP="00D54B46">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5790F160" w14:textId="77777777" w:rsidR="00D54B46" w:rsidRPr="00C7119C" w:rsidRDefault="00D54B46" w:rsidP="00D54B46">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E88E4B0" w14:textId="77777777" w:rsidR="00D54B46" w:rsidRPr="005A78CD" w:rsidRDefault="00D54B46" w:rsidP="00D54B46">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4BA1499" w14:textId="77777777" w:rsidR="00D54B46" w:rsidRPr="0096584B" w:rsidRDefault="00D54B46" w:rsidP="00D54B46">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1B4F159" w14:textId="77777777" w:rsidR="00D54B46" w:rsidRPr="00A979AE" w:rsidRDefault="00D54B46" w:rsidP="00D54B46">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59BACE9" w14:textId="77777777" w:rsidR="00D54B46" w:rsidRPr="00E467E3" w:rsidRDefault="00D54B46" w:rsidP="00D54B46">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AD29CE" w14:paraId="0DE9CE26" w14:textId="77777777" w:rsidTr="00EA35B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AD29CE" w:rsidRDefault="00D54B46" w:rsidP="00EA35BC">
            <w:pPr>
              <w:widowControl w:val="0"/>
              <w:spacing w:after="120"/>
              <w:jc w:val="center"/>
              <w:rPr>
                <w:rFonts w:ascii="GHEA Grapalat" w:hAnsi="GHEA Grapalat" w:cs="Sylfaen"/>
                <w:bCs/>
              </w:rPr>
            </w:pPr>
            <w:r w:rsidRPr="00AD29CE">
              <w:rPr>
                <w:rFonts w:ascii="GHEA Grapalat" w:hAnsi="GHEA Grapalat"/>
              </w:rPr>
              <w:t>Услуги</w:t>
            </w:r>
          </w:p>
        </w:tc>
      </w:tr>
      <w:tr w:rsidR="00D54B46" w:rsidRPr="00AD29CE" w14:paraId="15016007"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объем (фактический)</w:t>
            </w:r>
          </w:p>
        </w:tc>
      </w:tr>
      <w:tr w:rsidR="00D54B46" w:rsidRPr="00AD29CE" w14:paraId="59B3F34A"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AD29CE" w:rsidRDefault="00D54B46" w:rsidP="00EA35BC">
            <w:pPr>
              <w:widowControl w:val="0"/>
              <w:spacing w:after="120"/>
              <w:rPr>
                <w:rFonts w:ascii="GHEA Grapalat" w:hAnsi="GHEA Grapalat" w:cs="Sylfaen"/>
              </w:rPr>
            </w:pPr>
          </w:p>
        </w:tc>
      </w:tr>
      <w:tr w:rsidR="00D54B46" w:rsidRPr="00AD29CE" w14:paraId="21EFC87C"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AD29CE" w:rsidRDefault="00D54B46" w:rsidP="00EA35BC">
            <w:pPr>
              <w:widowControl w:val="0"/>
              <w:spacing w:after="120"/>
              <w:rPr>
                <w:rFonts w:ascii="GHEA Grapalat" w:hAnsi="GHEA Grapalat" w:cs="Sylfaen"/>
              </w:rPr>
            </w:pPr>
          </w:p>
        </w:tc>
      </w:tr>
    </w:tbl>
    <w:p w14:paraId="06EAF82B"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F3F4928" w14:textId="77777777" w:rsidR="00D54B46" w:rsidRDefault="00D54B46" w:rsidP="00D54B46">
      <w:pPr>
        <w:rPr>
          <w:rFonts w:ascii="GHEA Grapalat" w:hAnsi="GHEA Grapalat" w:cs="Sylfaen"/>
        </w:rPr>
      </w:pPr>
      <w:r>
        <w:rPr>
          <w:rFonts w:ascii="GHEA Grapalat" w:hAnsi="GHEA Grapalat" w:cs="Sylfaen"/>
        </w:rPr>
        <w:br w:type="page"/>
      </w:r>
    </w:p>
    <w:p w14:paraId="39E684EF"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5B8692F9"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D54B46" w:rsidRPr="00AD29CE" w14:paraId="0760454B" w14:textId="77777777" w:rsidTr="00EA35BC">
        <w:tc>
          <w:tcPr>
            <w:tcW w:w="4785" w:type="dxa"/>
          </w:tcPr>
          <w:p w14:paraId="54C1459B"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5981B69"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34EFFED" w14:textId="77777777" w:rsidR="00D54B46" w:rsidRPr="00AD29CE" w:rsidRDefault="00D54B46" w:rsidP="00D54B46">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58BCEAFB"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AD29CE" w14:paraId="071B7FC2" w14:textId="77777777" w:rsidTr="00EA35BC">
        <w:trPr>
          <w:tblCellSpacing w:w="7" w:type="dxa"/>
          <w:jc w:val="center"/>
        </w:trPr>
        <w:tc>
          <w:tcPr>
            <w:tcW w:w="0" w:type="auto"/>
            <w:vAlign w:val="center"/>
          </w:tcPr>
          <w:p w14:paraId="628F8EC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8644759"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A11F4E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DEC2386"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D54B46" w:rsidRPr="00AD29CE" w14:paraId="7B942449" w14:textId="77777777" w:rsidTr="00EA35BC">
        <w:trPr>
          <w:tblCellSpacing w:w="7" w:type="dxa"/>
          <w:jc w:val="center"/>
        </w:trPr>
        <w:tc>
          <w:tcPr>
            <w:tcW w:w="0" w:type="auto"/>
            <w:vAlign w:val="center"/>
          </w:tcPr>
          <w:p w14:paraId="4500F22B"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0573A68"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D687901"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BF6F14E"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D54B46" w:rsidRPr="00AD29CE" w14:paraId="45FE5EB1" w14:textId="77777777" w:rsidTr="00EA35BC">
        <w:trPr>
          <w:tblCellSpacing w:w="7" w:type="dxa"/>
          <w:jc w:val="center"/>
        </w:trPr>
        <w:tc>
          <w:tcPr>
            <w:tcW w:w="0" w:type="auto"/>
            <w:vAlign w:val="center"/>
          </w:tcPr>
          <w:p w14:paraId="7D40F489" w14:textId="77777777" w:rsidR="00D54B46" w:rsidRPr="00AD29CE" w:rsidRDefault="00D54B46" w:rsidP="00EA35BC">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3FF21AE3" w14:textId="77777777" w:rsidR="00D54B46" w:rsidRPr="00AD29CE" w:rsidRDefault="00D54B46" w:rsidP="00EA35BC">
            <w:pPr>
              <w:widowControl w:val="0"/>
              <w:spacing w:after="160" w:line="360" w:lineRule="auto"/>
              <w:rPr>
                <w:rFonts w:ascii="GHEA Grapalat" w:hAnsi="GHEA Grapalat" w:cs="GHEA Grapalat"/>
                <w:color w:val="000000"/>
              </w:rPr>
            </w:pPr>
          </w:p>
        </w:tc>
      </w:tr>
    </w:tbl>
    <w:p w14:paraId="4A83792D" w14:textId="77777777" w:rsidR="00D54B46" w:rsidRPr="00AD29CE" w:rsidRDefault="00D54B46" w:rsidP="00D54B46">
      <w:pPr>
        <w:widowControl w:val="0"/>
        <w:spacing w:after="160" w:line="360" w:lineRule="auto"/>
        <w:ind w:left="-142" w:firstLine="142"/>
        <w:jc w:val="center"/>
        <w:rPr>
          <w:rFonts w:ascii="GHEA Grapalat" w:hAnsi="GHEA Grapalat" w:cs="Sylfaen"/>
          <w:b/>
        </w:rPr>
      </w:pPr>
    </w:p>
    <w:p w14:paraId="30CC9B20" w14:textId="77777777" w:rsidR="00D54B46" w:rsidRPr="00AD29CE" w:rsidRDefault="00D54B46" w:rsidP="00D54B46">
      <w:pPr>
        <w:pStyle w:val="norm"/>
        <w:widowControl w:val="0"/>
        <w:spacing w:after="160" w:line="360" w:lineRule="auto"/>
        <w:ind w:firstLine="284"/>
        <w:jc w:val="center"/>
        <w:rPr>
          <w:rFonts w:ascii="GHEA Grapalat" w:hAnsi="GHEA Grapalat"/>
          <w:b/>
          <w:sz w:val="24"/>
          <w:szCs w:val="24"/>
        </w:rPr>
      </w:pPr>
    </w:p>
    <w:p w14:paraId="3467E40E" w14:textId="77777777" w:rsidR="00D54B46" w:rsidRDefault="00D54B46" w:rsidP="00D54B46">
      <w:pPr>
        <w:widowControl w:val="0"/>
        <w:spacing w:after="160"/>
        <w:ind w:left="-142" w:firstLine="142"/>
        <w:jc w:val="center"/>
        <w:rPr>
          <w:rFonts w:ascii="GHEA Grapalat" w:hAnsi="GHEA Grapalat"/>
          <w:i/>
          <w:lang w:val="en-US"/>
        </w:rPr>
      </w:pPr>
    </w:p>
    <w:p w14:paraId="10A4C73A" w14:textId="77777777" w:rsidR="00D54B46" w:rsidRDefault="00D54B46" w:rsidP="00D54B46">
      <w:pPr>
        <w:widowControl w:val="0"/>
        <w:spacing w:after="160"/>
        <w:ind w:left="-142" w:firstLine="142"/>
        <w:jc w:val="center"/>
        <w:rPr>
          <w:rFonts w:ascii="GHEA Grapalat" w:hAnsi="GHEA Grapalat"/>
          <w:i/>
          <w:lang w:val="en-US"/>
        </w:rPr>
      </w:pPr>
    </w:p>
    <w:p w14:paraId="1C7BC341" w14:textId="77777777" w:rsidR="00D54B46" w:rsidRDefault="00D54B46" w:rsidP="00D54B46">
      <w:pPr>
        <w:widowControl w:val="0"/>
        <w:spacing w:after="160"/>
        <w:ind w:left="-142" w:firstLine="142"/>
        <w:jc w:val="center"/>
        <w:rPr>
          <w:rFonts w:ascii="GHEA Grapalat" w:hAnsi="GHEA Grapalat"/>
          <w:i/>
          <w:lang w:val="en-US"/>
        </w:rPr>
      </w:pPr>
    </w:p>
    <w:p w14:paraId="52FE5D85" w14:textId="77777777" w:rsidR="00D54B46" w:rsidRDefault="00D54B46" w:rsidP="00D54B46">
      <w:pPr>
        <w:widowControl w:val="0"/>
        <w:spacing w:after="160"/>
        <w:ind w:left="-142" w:firstLine="142"/>
        <w:jc w:val="center"/>
        <w:rPr>
          <w:rFonts w:ascii="GHEA Grapalat" w:hAnsi="GHEA Grapalat"/>
          <w:i/>
          <w:lang w:val="en-US"/>
        </w:rPr>
      </w:pPr>
    </w:p>
    <w:p w14:paraId="0356870B" w14:textId="77777777" w:rsidR="00D54B46" w:rsidRDefault="00D54B46" w:rsidP="00D54B46">
      <w:pPr>
        <w:widowControl w:val="0"/>
        <w:spacing w:after="160"/>
        <w:ind w:left="-142" w:firstLine="142"/>
        <w:jc w:val="center"/>
        <w:rPr>
          <w:rFonts w:ascii="GHEA Grapalat" w:hAnsi="GHEA Grapalat"/>
          <w:i/>
          <w:lang w:val="en-US"/>
        </w:rPr>
      </w:pPr>
    </w:p>
    <w:p w14:paraId="29876EAA" w14:textId="77777777" w:rsidR="00D54B46" w:rsidRDefault="00D54B46" w:rsidP="00D54B46">
      <w:pPr>
        <w:widowControl w:val="0"/>
        <w:spacing w:after="160"/>
        <w:ind w:left="-142" w:firstLine="142"/>
        <w:jc w:val="center"/>
        <w:rPr>
          <w:rFonts w:ascii="GHEA Grapalat" w:hAnsi="GHEA Grapalat"/>
          <w:i/>
          <w:lang w:val="en-US"/>
        </w:rPr>
      </w:pPr>
    </w:p>
    <w:p w14:paraId="4BAD360A" w14:textId="77777777" w:rsidR="00D54B46" w:rsidRDefault="00D54B46" w:rsidP="00D54B46">
      <w:pPr>
        <w:widowControl w:val="0"/>
        <w:spacing w:after="160"/>
        <w:ind w:left="-142" w:firstLine="142"/>
        <w:jc w:val="center"/>
        <w:rPr>
          <w:rFonts w:ascii="GHEA Grapalat" w:hAnsi="GHEA Grapalat"/>
          <w:i/>
          <w:lang w:val="en-US"/>
        </w:rPr>
      </w:pPr>
    </w:p>
    <w:p w14:paraId="4EFF0602" w14:textId="77777777" w:rsidR="00D54B46" w:rsidRDefault="00D54B46" w:rsidP="00D54B46">
      <w:pPr>
        <w:widowControl w:val="0"/>
        <w:spacing w:after="160"/>
        <w:ind w:left="-142" w:firstLine="142"/>
        <w:jc w:val="center"/>
        <w:rPr>
          <w:rFonts w:ascii="GHEA Grapalat" w:hAnsi="GHEA Grapalat"/>
          <w:i/>
          <w:lang w:val="en-US"/>
        </w:rPr>
      </w:pPr>
    </w:p>
    <w:p w14:paraId="2896558B" w14:textId="77777777" w:rsidR="00D54B46" w:rsidRDefault="00D54B46" w:rsidP="00D54B46">
      <w:pPr>
        <w:widowControl w:val="0"/>
        <w:spacing w:after="160"/>
        <w:ind w:left="-142" w:firstLine="142"/>
        <w:jc w:val="center"/>
        <w:rPr>
          <w:rFonts w:ascii="GHEA Grapalat" w:hAnsi="GHEA Grapalat"/>
          <w:i/>
          <w:lang w:val="en-US"/>
        </w:rPr>
      </w:pPr>
    </w:p>
    <w:p w14:paraId="2A5C6EAB" w14:textId="77777777" w:rsidR="00D54B46" w:rsidRDefault="00D54B46" w:rsidP="00D54B46">
      <w:pPr>
        <w:widowControl w:val="0"/>
        <w:spacing w:after="160"/>
        <w:ind w:left="-142" w:firstLine="142"/>
        <w:jc w:val="center"/>
        <w:rPr>
          <w:rFonts w:ascii="GHEA Grapalat" w:hAnsi="GHEA Grapalat"/>
          <w:i/>
          <w:lang w:val="en-US"/>
        </w:rPr>
      </w:pPr>
    </w:p>
    <w:p w14:paraId="370E604D" w14:textId="77777777" w:rsidR="00D54B46" w:rsidRDefault="00D54B46" w:rsidP="00D54B46">
      <w:pPr>
        <w:widowControl w:val="0"/>
        <w:spacing w:after="160"/>
        <w:ind w:left="-142" w:firstLine="142"/>
        <w:jc w:val="center"/>
        <w:rPr>
          <w:rFonts w:ascii="GHEA Grapalat" w:hAnsi="GHEA Grapalat"/>
          <w:i/>
          <w:lang w:val="en-US"/>
        </w:rPr>
      </w:pPr>
    </w:p>
    <w:p w14:paraId="3D913D12" w14:textId="77777777" w:rsidR="00D54B46" w:rsidRDefault="00D54B46" w:rsidP="00D54B46">
      <w:pPr>
        <w:widowControl w:val="0"/>
        <w:spacing w:after="160"/>
        <w:ind w:left="-142" w:firstLine="142"/>
        <w:jc w:val="center"/>
        <w:rPr>
          <w:rFonts w:ascii="GHEA Grapalat" w:hAnsi="GHEA Grapalat"/>
          <w:i/>
          <w:lang w:val="en-US"/>
        </w:rPr>
      </w:pPr>
    </w:p>
    <w:p w14:paraId="07E09FE1" w14:textId="77777777" w:rsidR="00D54B46" w:rsidRDefault="00D54B46" w:rsidP="00D54B46">
      <w:pPr>
        <w:widowControl w:val="0"/>
        <w:spacing w:after="160"/>
        <w:ind w:left="-142" w:firstLine="142"/>
        <w:jc w:val="center"/>
        <w:rPr>
          <w:rFonts w:ascii="GHEA Grapalat" w:hAnsi="GHEA Grapalat"/>
          <w:i/>
          <w:lang w:val="en-US"/>
        </w:rPr>
      </w:pPr>
    </w:p>
    <w:p w14:paraId="4F622107" w14:textId="77777777" w:rsidR="00D54B46" w:rsidRDefault="00D54B46" w:rsidP="00D54B46">
      <w:pPr>
        <w:widowControl w:val="0"/>
        <w:spacing w:after="160"/>
        <w:ind w:left="-142" w:firstLine="142"/>
        <w:jc w:val="center"/>
        <w:rPr>
          <w:rFonts w:ascii="GHEA Grapalat" w:hAnsi="GHEA Grapalat"/>
          <w:i/>
          <w:lang w:val="en-US"/>
        </w:rPr>
      </w:pPr>
    </w:p>
    <w:p w14:paraId="0299DC6B" w14:textId="77777777" w:rsidR="00D54B46" w:rsidRDefault="00D54B46" w:rsidP="00D54B46">
      <w:pPr>
        <w:widowControl w:val="0"/>
        <w:spacing w:after="160"/>
        <w:ind w:left="-142" w:firstLine="142"/>
        <w:jc w:val="center"/>
        <w:rPr>
          <w:rFonts w:ascii="GHEA Grapalat" w:hAnsi="GHEA Grapalat"/>
          <w:i/>
          <w:lang w:val="en-US"/>
        </w:rPr>
      </w:pPr>
    </w:p>
    <w:p w14:paraId="5D8C2DE3"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65C93847"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7380DB53" w14:textId="77777777" w:rsidR="003A45B5" w:rsidRPr="00A33C34" w:rsidRDefault="003A45B5" w:rsidP="003A45B5">
      <w:pPr>
        <w:jc w:val="center"/>
        <w:rPr>
          <w:rFonts w:ascii="GHEA Grapalat" w:hAnsi="GHEA Grapalat" w:cs="GHEA Grapalat"/>
        </w:rPr>
      </w:pPr>
    </w:p>
    <w:p w14:paraId="316AEFB2"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6E7A52E8" w14:textId="77777777" w:rsidR="003A45B5" w:rsidRPr="00A33C34" w:rsidRDefault="003A45B5" w:rsidP="003A45B5">
      <w:pPr>
        <w:jc w:val="center"/>
        <w:rPr>
          <w:rFonts w:ascii="GHEA Grapalat" w:hAnsi="GHEA Grapalat" w:cs="GHEA Grapalat"/>
          <w:lang w:val="hy-AM"/>
        </w:rPr>
      </w:pPr>
    </w:p>
    <w:p w14:paraId="65CB86EA"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4C03A9EE"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439AF105" w14:textId="77777777" w:rsidR="003A45B5" w:rsidRPr="00A33C34" w:rsidRDefault="003A45B5" w:rsidP="003A45B5">
      <w:pPr>
        <w:rPr>
          <w:rFonts w:ascii="GHEA Grapalat" w:hAnsi="GHEA Grapalat"/>
          <w:vertAlign w:val="superscript"/>
          <w:lang w:val="es-ES"/>
        </w:rPr>
      </w:pPr>
    </w:p>
    <w:p w14:paraId="2A1D1353"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387B2E12"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8A336FD"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58816891"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79568A6"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9DCB0AD" w14:textId="77777777" w:rsidR="003A45B5" w:rsidRPr="00A33C34" w:rsidRDefault="003A45B5" w:rsidP="003A45B5">
      <w:pPr>
        <w:rPr>
          <w:rFonts w:ascii="GHEA Grapalat" w:hAnsi="GHEA Grapalat" w:cs="Sylfaen"/>
          <w:sz w:val="20"/>
          <w:szCs w:val="20"/>
          <w:lang w:val="es-ES"/>
        </w:rPr>
      </w:pPr>
    </w:p>
    <w:p w14:paraId="6272A6CD"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6375EB06" w14:textId="77777777" w:rsidR="003A45B5" w:rsidRPr="00A33C34" w:rsidRDefault="003A45B5" w:rsidP="003A45B5">
      <w:pPr>
        <w:jc w:val="center"/>
        <w:rPr>
          <w:rFonts w:ascii="GHEA Grapalat" w:hAnsi="GHEA Grapalat" w:cs="GHEA Grapalat"/>
          <w:lang w:val="es-ES"/>
        </w:rPr>
      </w:pPr>
    </w:p>
    <w:p w14:paraId="3DC63C3E" w14:textId="77777777" w:rsidR="003A45B5" w:rsidRPr="00A33C34" w:rsidRDefault="003A45B5" w:rsidP="003A45B5">
      <w:pPr>
        <w:ind w:firstLine="709"/>
        <w:rPr>
          <w:lang w:val="es-ES"/>
        </w:rPr>
      </w:pPr>
    </w:p>
    <w:p w14:paraId="7901E20C" w14:textId="77777777" w:rsidR="003A45B5" w:rsidRPr="00A33C34" w:rsidRDefault="003A45B5" w:rsidP="003A45B5">
      <w:pPr>
        <w:ind w:firstLine="709"/>
        <w:rPr>
          <w:lang w:val="es-ES"/>
        </w:rPr>
      </w:pPr>
    </w:p>
    <w:p w14:paraId="5849EA28" w14:textId="77777777" w:rsidR="003A45B5" w:rsidRPr="00A33C34" w:rsidRDefault="003A45B5" w:rsidP="003A45B5">
      <w:pPr>
        <w:ind w:firstLine="709"/>
        <w:rPr>
          <w:lang w:val="es-ES"/>
        </w:rPr>
      </w:pPr>
    </w:p>
    <w:p w14:paraId="26A8EDDA"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39B99E8F"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2104B00A"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4BE22C2D"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EC58B32"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3B79D6A1" w14:textId="77777777" w:rsidR="003A45B5" w:rsidRPr="00A33C34" w:rsidRDefault="003A45B5" w:rsidP="003A45B5">
      <w:pPr>
        <w:jc w:val="center"/>
        <w:rPr>
          <w:rFonts w:ascii="GHEA Grapalat" w:hAnsi="GHEA Grapalat" w:cs="Sylfaen"/>
          <w:sz w:val="16"/>
          <w:szCs w:val="16"/>
          <w:lang w:val="es-ES"/>
        </w:rPr>
      </w:pPr>
    </w:p>
    <w:p w14:paraId="4C2BB3AE"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erReference w:type="default" r:id="rId1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79F012" w14:textId="77777777" w:rsidR="009D3801" w:rsidRDefault="009D3801">
      <w:r>
        <w:separator/>
      </w:r>
    </w:p>
  </w:endnote>
  <w:endnote w:type="continuationSeparator" w:id="0">
    <w:p w14:paraId="2CBC51D9" w14:textId="77777777" w:rsidR="009D3801" w:rsidRDefault="009D38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14FCB7" w14:textId="77777777" w:rsidR="009D3801" w:rsidRDefault="009D3801">
      <w:r>
        <w:separator/>
      </w:r>
    </w:p>
  </w:footnote>
  <w:footnote w:type="continuationSeparator" w:id="0">
    <w:p w14:paraId="57799E6B" w14:textId="77777777" w:rsidR="009D3801" w:rsidRDefault="009D3801">
      <w:r>
        <w:continuationSeparator/>
      </w:r>
    </w:p>
  </w:footnote>
  <w:footnote w:id="1">
    <w:p w14:paraId="0A6D43DE"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477E1" w:rsidRPr="00936FBF" w:rsidRDefault="004477E1">
      <w:pPr>
        <w:pStyle w:val="FootnoteText"/>
        <w:rPr>
          <w:lang w:val="af-ZA"/>
        </w:rPr>
      </w:pPr>
    </w:p>
  </w:footnote>
  <w:footnote w:id="2">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3">
    <w:p w14:paraId="78ED3077"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694D3A" w14:textId="77777777" w:rsidR="004477E1" w:rsidRPr="000811C1" w:rsidRDefault="004477E1">
      <w:pPr>
        <w:pStyle w:val="FootnoteText"/>
        <w:rPr>
          <w:lang w:val="af-ZA"/>
        </w:rPr>
      </w:pPr>
    </w:p>
  </w:footnote>
  <w:footnote w:id="4">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6">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7">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14:paraId="6BE030A8" w14:textId="77777777" w:rsidR="00D54B46" w:rsidRPr="00615130" w:rsidRDefault="00D54B46"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D54B46" w:rsidRPr="006F5F33" w:rsidRDefault="00D54B46"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54B46" w:rsidRPr="00552B23" w14:paraId="157C6112" w14:textId="77777777" w:rsidTr="004C5A03">
        <w:tc>
          <w:tcPr>
            <w:tcW w:w="2631" w:type="dxa"/>
          </w:tcPr>
          <w:p w14:paraId="13CA912D" w14:textId="77777777" w:rsidR="00D54B46" w:rsidRPr="00552B23" w:rsidRDefault="00D54B46"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54B46" w:rsidRPr="00552B23" w14:paraId="514368B9" w14:textId="77777777" w:rsidTr="004C5A03">
        <w:tc>
          <w:tcPr>
            <w:tcW w:w="2631" w:type="dxa"/>
          </w:tcPr>
          <w:p w14:paraId="5FA4B9F1"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66151B9B" w14:textId="77777777" w:rsidTr="004C5A03">
        <w:tc>
          <w:tcPr>
            <w:tcW w:w="2631" w:type="dxa"/>
          </w:tcPr>
          <w:p w14:paraId="22157007"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47EE7BDC" w14:textId="77777777" w:rsidTr="004C5A03">
        <w:tc>
          <w:tcPr>
            <w:tcW w:w="2631" w:type="dxa"/>
          </w:tcPr>
          <w:p w14:paraId="52D106D0"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bl>
    <w:p w14:paraId="23127E5E"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D54B46" w:rsidRPr="00576D9C" w:rsidRDefault="00D54B46" w:rsidP="00D54B46">
      <w:pPr>
        <w:pStyle w:val="FootnoteText"/>
        <w:jc w:val="both"/>
        <w:rPr>
          <w:rFonts w:ascii="GHEA Grapalat" w:hAnsi="GHEA Grapalat"/>
          <w:lang w:val="hy-AM"/>
        </w:rPr>
      </w:pPr>
    </w:p>
  </w:footnote>
  <w:footnote w:id="9">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0">
    <w:p w14:paraId="2202F717"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1">
    <w:p w14:paraId="66CE0086"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2">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3">
    <w:p w14:paraId="6E808D87" w14:textId="77777777" w:rsidR="00D54B46" w:rsidRPr="00CA2754" w:rsidRDefault="00D54B46"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52807157">
    <w:abstractNumId w:val="21"/>
  </w:num>
  <w:num w:numId="2" w16cid:durableId="780689810">
    <w:abstractNumId w:val="11"/>
  </w:num>
  <w:num w:numId="3" w16cid:durableId="1034235437">
    <w:abstractNumId w:val="20"/>
  </w:num>
  <w:num w:numId="4" w16cid:durableId="172915178">
    <w:abstractNumId w:val="16"/>
  </w:num>
  <w:num w:numId="5" w16cid:durableId="1549343949">
    <w:abstractNumId w:val="25"/>
  </w:num>
  <w:num w:numId="6" w16cid:durableId="2034450869">
    <w:abstractNumId w:val="21"/>
    <w:lvlOverride w:ilvl="0">
      <w:startOverride w:val="1"/>
    </w:lvlOverride>
    <w:lvlOverride w:ilvl="1"/>
    <w:lvlOverride w:ilvl="2"/>
    <w:lvlOverride w:ilvl="3"/>
    <w:lvlOverride w:ilvl="4"/>
    <w:lvlOverride w:ilvl="5"/>
    <w:lvlOverride w:ilvl="6"/>
    <w:lvlOverride w:ilvl="7"/>
    <w:lvlOverride w:ilvl="8"/>
  </w:num>
  <w:num w:numId="7" w16cid:durableId="14768759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631288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1642987">
    <w:abstractNumId w:val="18"/>
  </w:num>
  <w:num w:numId="10" w16cid:durableId="1521895785">
    <w:abstractNumId w:val="6"/>
  </w:num>
  <w:num w:numId="11" w16cid:durableId="2110999915">
    <w:abstractNumId w:val="9"/>
  </w:num>
  <w:num w:numId="12" w16cid:durableId="1921283486">
    <w:abstractNumId w:val="32"/>
  </w:num>
  <w:num w:numId="13" w16cid:durableId="203711224">
    <w:abstractNumId w:val="28"/>
  </w:num>
  <w:num w:numId="14" w16cid:durableId="507986841">
    <w:abstractNumId w:val="14"/>
  </w:num>
  <w:num w:numId="15" w16cid:durableId="1067076378">
    <w:abstractNumId w:val="30"/>
  </w:num>
  <w:num w:numId="16" w16cid:durableId="44526410">
    <w:abstractNumId w:val="15"/>
  </w:num>
  <w:num w:numId="17" w16cid:durableId="1305820026">
    <w:abstractNumId w:val="7"/>
  </w:num>
  <w:num w:numId="18" w16cid:durableId="112142434">
    <w:abstractNumId w:val="1"/>
  </w:num>
  <w:num w:numId="19" w16cid:durableId="965434073">
    <w:abstractNumId w:val="17"/>
  </w:num>
  <w:num w:numId="20" w16cid:durableId="1909341790">
    <w:abstractNumId w:val="17"/>
  </w:num>
  <w:num w:numId="21" w16cid:durableId="15017343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5962287">
    <w:abstractNumId w:val="22"/>
  </w:num>
  <w:num w:numId="23" w16cid:durableId="1849716574">
    <w:abstractNumId w:val="8"/>
  </w:num>
  <w:num w:numId="24" w16cid:durableId="1653831663">
    <w:abstractNumId w:val="19"/>
  </w:num>
  <w:num w:numId="25" w16cid:durableId="159642">
    <w:abstractNumId w:val="13"/>
  </w:num>
  <w:num w:numId="26" w16cid:durableId="313875938">
    <w:abstractNumId w:val="5"/>
  </w:num>
  <w:num w:numId="27" w16cid:durableId="2031569558">
    <w:abstractNumId w:val="4"/>
  </w:num>
  <w:num w:numId="28" w16cid:durableId="593704355">
    <w:abstractNumId w:val="0"/>
  </w:num>
  <w:num w:numId="29" w16cid:durableId="1782602196">
    <w:abstractNumId w:val="10"/>
  </w:num>
  <w:num w:numId="30" w16cid:durableId="854610540">
    <w:abstractNumId w:val="27"/>
  </w:num>
  <w:num w:numId="31" w16cid:durableId="308675740">
    <w:abstractNumId w:val="24"/>
  </w:num>
  <w:num w:numId="32" w16cid:durableId="429355547">
    <w:abstractNumId w:val="23"/>
  </w:num>
  <w:num w:numId="33" w16cid:durableId="327444820">
    <w:abstractNumId w:val="31"/>
  </w:num>
  <w:num w:numId="34" w16cid:durableId="1158501212">
    <w:abstractNumId w:val="26"/>
  </w:num>
  <w:num w:numId="35" w16cid:durableId="1109549713">
    <w:abstractNumId w:val="2"/>
  </w:num>
  <w:num w:numId="36" w16cid:durableId="1295676862">
    <w:abstractNumId w:val="12"/>
  </w:num>
  <w:num w:numId="37" w16cid:durableId="1199590671">
    <w:abstractNumId w:val="29"/>
  </w:num>
  <w:num w:numId="38" w16cid:durableId="1515654555">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6DF"/>
    <w:rsid w:val="000878DB"/>
    <w:rsid w:val="00087A30"/>
    <w:rsid w:val="0009038D"/>
    <w:rsid w:val="00090699"/>
    <w:rsid w:val="000911CA"/>
    <w:rsid w:val="0009215F"/>
    <w:rsid w:val="000923B9"/>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127"/>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492A"/>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4BD"/>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027"/>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9A2"/>
    <w:rsid w:val="001B4CFF"/>
    <w:rsid w:val="001B5DD1"/>
    <w:rsid w:val="001B6807"/>
    <w:rsid w:val="001B6FCF"/>
    <w:rsid w:val="001C07C6"/>
    <w:rsid w:val="001C0849"/>
    <w:rsid w:val="001C1570"/>
    <w:rsid w:val="001C27A8"/>
    <w:rsid w:val="001C32A3"/>
    <w:rsid w:val="001C3D83"/>
    <w:rsid w:val="001C3F6C"/>
    <w:rsid w:val="001C57FD"/>
    <w:rsid w:val="001C6688"/>
    <w:rsid w:val="001C76F7"/>
    <w:rsid w:val="001D0249"/>
    <w:rsid w:val="001D129F"/>
    <w:rsid w:val="001D1D00"/>
    <w:rsid w:val="001D209D"/>
    <w:rsid w:val="001D2118"/>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56A"/>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1FB7"/>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8E3"/>
    <w:rsid w:val="00236B75"/>
    <w:rsid w:val="002370BC"/>
    <w:rsid w:val="00237298"/>
    <w:rsid w:val="00237F41"/>
    <w:rsid w:val="0024027D"/>
    <w:rsid w:val="00240289"/>
    <w:rsid w:val="002406D8"/>
    <w:rsid w:val="0024186B"/>
    <w:rsid w:val="00241C05"/>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0EA5"/>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DD6"/>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4FB"/>
    <w:rsid w:val="002A76C6"/>
    <w:rsid w:val="002A7A40"/>
    <w:rsid w:val="002A7C6E"/>
    <w:rsid w:val="002B04B7"/>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0AA1"/>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00C"/>
    <w:rsid w:val="003468B8"/>
    <w:rsid w:val="00347499"/>
    <w:rsid w:val="003475E1"/>
    <w:rsid w:val="0034777A"/>
    <w:rsid w:val="003500D1"/>
    <w:rsid w:val="00350210"/>
    <w:rsid w:val="00350AC4"/>
    <w:rsid w:val="00351092"/>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1F2"/>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6A3"/>
    <w:rsid w:val="003C5795"/>
    <w:rsid w:val="003C5E16"/>
    <w:rsid w:val="003C61D5"/>
    <w:rsid w:val="003C670C"/>
    <w:rsid w:val="003C6A92"/>
    <w:rsid w:val="003C6D42"/>
    <w:rsid w:val="003C7160"/>
    <w:rsid w:val="003D0075"/>
    <w:rsid w:val="003D08B6"/>
    <w:rsid w:val="003D0E3C"/>
    <w:rsid w:val="003D14E9"/>
    <w:rsid w:val="003D1CF4"/>
    <w:rsid w:val="003D2166"/>
    <w:rsid w:val="003D2234"/>
    <w:rsid w:val="003D290D"/>
    <w:rsid w:val="003D2FE2"/>
    <w:rsid w:val="003D3420"/>
    <w:rsid w:val="003D3964"/>
    <w:rsid w:val="003D4372"/>
    <w:rsid w:val="003D4A82"/>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3A6"/>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34F"/>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FFD"/>
    <w:rsid w:val="004504F0"/>
    <w:rsid w:val="00450C30"/>
    <w:rsid w:val="0045149E"/>
    <w:rsid w:val="004521BB"/>
    <w:rsid w:val="00452896"/>
    <w:rsid w:val="00452FD4"/>
    <w:rsid w:val="00454D73"/>
    <w:rsid w:val="0045525D"/>
    <w:rsid w:val="004553CA"/>
    <w:rsid w:val="00455805"/>
    <w:rsid w:val="0045582A"/>
    <w:rsid w:val="0045669A"/>
    <w:rsid w:val="00456B02"/>
    <w:rsid w:val="0045715B"/>
    <w:rsid w:val="00457745"/>
    <w:rsid w:val="00460CA5"/>
    <w:rsid w:val="004616FB"/>
    <w:rsid w:val="0046186C"/>
    <w:rsid w:val="0046188C"/>
    <w:rsid w:val="004623A3"/>
    <w:rsid w:val="00462504"/>
    <w:rsid w:val="00462C2B"/>
    <w:rsid w:val="00462E00"/>
    <w:rsid w:val="00462EB7"/>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CF1"/>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715"/>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9F"/>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D1B"/>
    <w:rsid w:val="0059147F"/>
    <w:rsid w:val="0059159E"/>
    <w:rsid w:val="0059188B"/>
    <w:rsid w:val="005918A4"/>
    <w:rsid w:val="00592457"/>
    <w:rsid w:val="00592A50"/>
    <w:rsid w:val="00592F35"/>
    <w:rsid w:val="005932D2"/>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D5D"/>
    <w:rsid w:val="005E1F72"/>
    <w:rsid w:val="005E21D8"/>
    <w:rsid w:val="005E226D"/>
    <w:rsid w:val="005E24FD"/>
    <w:rsid w:val="005E2F4D"/>
    <w:rsid w:val="005E2FA5"/>
    <w:rsid w:val="005E3152"/>
    <w:rsid w:val="005E349E"/>
    <w:rsid w:val="005E3501"/>
    <w:rsid w:val="005E3FC4"/>
    <w:rsid w:val="005E400B"/>
    <w:rsid w:val="005E4C8D"/>
    <w:rsid w:val="005E4CE6"/>
    <w:rsid w:val="005E52ED"/>
    <w:rsid w:val="005E573E"/>
    <w:rsid w:val="005E5C24"/>
    <w:rsid w:val="005E6606"/>
    <w:rsid w:val="005E6D42"/>
    <w:rsid w:val="005E7411"/>
    <w:rsid w:val="005F0715"/>
    <w:rsid w:val="005F09CE"/>
    <w:rsid w:val="005F1793"/>
    <w:rsid w:val="005F1DBB"/>
    <w:rsid w:val="005F1F95"/>
    <w:rsid w:val="005F25EF"/>
    <w:rsid w:val="005F2F3B"/>
    <w:rsid w:val="005F4445"/>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5927"/>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1FD2"/>
    <w:rsid w:val="00662165"/>
    <w:rsid w:val="00662623"/>
    <w:rsid w:val="0066349B"/>
    <w:rsid w:val="006650F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27AA"/>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3F12"/>
    <w:rsid w:val="00714A72"/>
    <w:rsid w:val="00714E99"/>
    <w:rsid w:val="0071576D"/>
    <w:rsid w:val="007166E1"/>
    <w:rsid w:val="007167E6"/>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4C9C"/>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B50"/>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9AC"/>
    <w:rsid w:val="007F503F"/>
    <w:rsid w:val="007F5A5F"/>
    <w:rsid w:val="007F65F5"/>
    <w:rsid w:val="007F6722"/>
    <w:rsid w:val="00800680"/>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39"/>
    <w:rsid w:val="008339F3"/>
    <w:rsid w:val="0083475E"/>
    <w:rsid w:val="008348C6"/>
    <w:rsid w:val="00834CD0"/>
    <w:rsid w:val="00835374"/>
    <w:rsid w:val="00835822"/>
    <w:rsid w:val="00835D8E"/>
    <w:rsid w:val="008361FB"/>
    <w:rsid w:val="00836400"/>
    <w:rsid w:val="008364BD"/>
    <w:rsid w:val="008365E4"/>
    <w:rsid w:val="00836C9C"/>
    <w:rsid w:val="00837337"/>
    <w:rsid w:val="00837F16"/>
    <w:rsid w:val="00837F3E"/>
    <w:rsid w:val="00840327"/>
    <w:rsid w:val="00840FE0"/>
    <w:rsid w:val="008412A9"/>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42"/>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3FE0"/>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401"/>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CC2"/>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6EF"/>
    <w:rsid w:val="009159DC"/>
    <w:rsid w:val="00915A97"/>
    <w:rsid w:val="00915E04"/>
    <w:rsid w:val="009160C2"/>
    <w:rsid w:val="00916577"/>
    <w:rsid w:val="00916A53"/>
    <w:rsid w:val="00916B57"/>
    <w:rsid w:val="00917234"/>
    <w:rsid w:val="00917FAA"/>
    <w:rsid w:val="00920009"/>
    <w:rsid w:val="0092041F"/>
    <w:rsid w:val="009218AA"/>
    <w:rsid w:val="00921ACE"/>
    <w:rsid w:val="009229DF"/>
    <w:rsid w:val="00922B2E"/>
    <w:rsid w:val="00923711"/>
    <w:rsid w:val="00924434"/>
    <w:rsid w:val="00926875"/>
    <w:rsid w:val="00926D22"/>
    <w:rsid w:val="00927888"/>
    <w:rsid w:val="00927BEB"/>
    <w:rsid w:val="00927EF7"/>
    <w:rsid w:val="00930AB3"/>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68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1999"/>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397F"/>
    <w:rsid w:val="009A4968"/>
    <w:rsid w:val="009A5190"/>
    <w:rsid w:val="009A52DF"/>
    <w:rsid w:val="009A55F9"/>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0FB4"/>
    <w:rsid w:val="009C192F"/>
    <w:rsid w:val="009C1A9B"/>
    <w:rsid w:val="009C1D0F"/>
    <w:rsid w:val="009C3714"/>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3801"/>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6"/>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0F5C"/>
    <w:rsid w:val="00AC2609"/>
    <w:rsid w:val="00AC30D5"/>
    <w:rsid w:val="00AC34B0"/>
    <w:rsid w:val="00AC3F2F"/>
    <w:rsid w:val="00AC4EAF"/>
    <w:rsid w:val="00AC5807"/>
    <w:rsid w:val="00AC6131"/>
    <w:rsid w:val="00AC6523"/>
    <w:rsid w:val="00AC743C"/>
    <w:rsid w:val="00AC7A2E"/>
    <w:rsid w:val="00AD0BEB"/>
    <w:rsid w:val="00AD0FE7"/>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3AD"/>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AAA"/>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A7834"/>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0EC"/>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4D4C"/>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23C"/>
    <w:rsid w:val="00C42879"/>
    <w:rsid w:val="00C428A0"/>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4DBD"/>
    <w:rsid w:val="00C551B9"/>
    <w:rsid w:val="00C5588A"/>
    <w:rsid w:val="00C55A09"/>
    <w:rsid w:val="00C56BBA"/>
    <w:rsid w:val="00C57190"/>
    <w:rsid w:val="00C57D7E"/>
    <w:rsid w:val="00C611EE"/>
    <w:rsid w:val="00C61F21"/>
    <w:rsid w:val="00C6256F"/>
    <w:rsid w:val="00C62C70"/>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1DB"/>
    <w:rsid w:val="00C76589"/>
    <w:rsid w:val="00C8055A"/>
    <w:rsid w:val="00C806B2"/>
    <w:rsid w:val="00C807D9"/>
    <w:rsid w:val="00C80B25"/>
    <w:rsid w:val="00C81187"/>
    <w:rsid w:val="00C813A9"/>
    <w:rsid w:val="00C816CA"/>
    <w:rsid w:val="00C81FE2"/>
    <w:rsid w:val="00C82BD2"/>
    <w:rsid w:val="00C82F66"/>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1981"/>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1BEE"/>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2F0"/>
    <w:rsid w:val="00D22464"/>
    <w:rsid w:val="00D22CBB"/>
    <w:rsid w:val="00D23C17"/>
    <w:rsid w:val="00D23CE0"/>
    <w:rsid w:val="00D23E36"/>
    <w:rsid w:val="00D24A14"/>
    <w:rsid w:val="00D25A2A"/>
    <w:rsid w:val="00D26590"/>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2D21"/>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BCB"/>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399"/>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38F"/>
    <w:rsid w:val="00DB64C8"/>
    <w:rsid w:val="00DB6B33"/>
    <w:rsid w:val="00DB6D02"/>
    <w:rsid w:val="00DB7289"/>
    <w:rsid w:val="00DB7B2F"/>
    <w:rsid w:val="00DC0989"/>
    <w:rsid w:val="00DC14CE"/>
    <w:rsid w:val="00DC1B3F"/>
    <w:rsid w:val="00DC20FB"/>
    <w:rsid w:val="00DC22B5"/>
    <w:rsid w:val="00DC30CC"/>
    <w:rsid w:val="00DC4ABB"/>
    <w:rsid w:val="00DC5332"/>
    <w:rsid w:val="00DC567F"/>
    <w:rsid w:val="00DC59F5"/>
    <w:rsid w:val="00DC619D"/>
    <w:rsid w:val="00DC64B5"/>
    <w:rsid w:val="00DC6FEB"/>
    <w:rsid w:val="00DC7449"/>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1A4"/>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31DF"/>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6FDE"/>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F20"/>
    <w:rsid w:val="00E54297"/>
    <w:rsid w:val="00E54B2C"/>
    <w:rsid w:val="00E5510F"/>
    <w:rsid w:val="00E55EBF"/>
    <w:rsid w:val="00E574A0"/>
    <w:rsid w:val="00E6008B"/>
    <w:rsid w:val="00E6044F"/>
    <w:rsid w:val="00E60526"/>
    <w:rsid w:val="00E6061C"/>
    <w:rsid w:val="00E6288F"/>
    <w:rsid w:val="00E63234"/>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14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0FE2"/>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B7CF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D0338"/>
    <w:rsid w:val="00ED0BF3"/>
    <w:rsid w:val="00ED0DE3"/>
    <w:rsid w:val="00ED1142"/>
    <w:rsid w:val="00ED1170"/>
    <w:rsid w:val="00ED1DB6"/>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462D"/>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83F"/>
    <w:rsid w:val="00F26A4C"/>
    <w:rsid w:val="00F274C5"/>
    <w:rsid w:val="00F27EE9"/>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B98"/>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6435">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0883440">
      <w:bodyDiv w:val="1"/>
      <w:marLeft w:val="0"/>
      <w:marRight w:val="0"/>
      <w:marTop w:val="0"/>
      <w:marBottom w:val="0"/>
      <w:divBdr>
        <w:top w:val="none" w:sz="0" w:space="0" w:color="auto"/>
        <w:left w:val="none" w:sz="0" w:space="0" w:color="auto"/>
        <w:bottom w:val="none" w:sz="0" w:space="0" w:color="auto"/>
        <w:right w:val="none" w:sz="0" w:space="0" w:color="auto"/>
      </w:divBdr>
    </w:div>
    <w:div w:id="44800820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6357815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34449973">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mariam.grigoryan@yereva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3024</TotalTime>
  <Pages>80</Pages>
  <Words>18239</Words>
  <Characters>103963</Characters>
  <Application>Microsoft Office Word</Application>
  <DocSecurity>0</DocSecurity>
  <Lines>866</Lines>
  <Paragraphs>243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121959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Lusine Hovhannisyan</cp:lastModifiedBy>
  <cp:revision>1928</cp:revision>
  <cp:lastPrinted>2018-02-16T07:12:00Z</cp:lastPrinted>
  <dcterms:created xsi:type="dcterms:W3CDTF">2019-10-28T07:04:00Z</dcterms:created>
  <dcterms:modified xsi:type="dcterms:W3CDTF">2025-10-23T12:50:00Z</dcterms:modified>
</cp:coreProperties>
</file>